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2DB0D" w14:textId="5793298A" w:rsidR="007976A8" w:rsidRPr="002C6C08" w:rsidRDefault="007976A8" w:rsidP="007976A8">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#11</w:t>
      </w:r>
      <w:r>
        <w:rPr>
          <w:rFonts w:ascii="Arial" w:eastAsia="Arial Unicode MS" w:hAnsi="Arial"/>
          <w:b/>
          <w:bCs/>
          <w:kern w:val="0"/>
          <w:sz w:val="28"/>
          <w:szCs w:val="28"/>
        </w:rPr>
        <w:t>7-e</w:t>
      </w:r>
      <w:r w:rsidRPr="002C6C08">
        <w:rPr>
          <w:rFonts w:ascii="Arial" w:eastAsia="Arial Unicode MS" w:hAnsi="Arial"/>
          <w:b/>
          <w:bCs/>
          <w:kern w:val="0"/>
          <w:sz w:val="28"/>
          <w:szCs w:val="28"/>
          <w:lang w:eastAsia="en-US"/>
        </w:rPr>
        <w:tab/>
      </w:r>
      <w:r w:rsidRPr="008A7D42">
        <w:rPr>
          <w:rFonts w:ascii="Arial" w:eastAsia="Arial Unicode MS" w:hAnsi="Arial"/>
          <w:b/>
          <w:bCs/>
          <w:kern w:val="0"/>
          <w:sz w:val="28"/>
          <w:szCs w:val="28"/>
        </w:rPr>
        <w:t>R2-220323</w:t>
      </w:r>
      <w:r>
        <w:rPr>
          <w:rFonts w:ascii="Arial" w:eastAsia="Arial Unicode MS" w:hAnsi="Arial"/>
          <w:b/>
          <w:bCs/>
          <w:kern w:val="0"/>
          <w:sz w:val="28"/>
          <w:szCs w:val="28"/>
        </w:rPr>
        <w:t>4</w:t>
      </w:r>
    </w:p>
    <w:p w14:paraId="3D2A566E" w14:textId="77777777" w:rsidR="007976A8" w:rsidRPr="002C6C08" w:rsidRDefault="007976A8" w:rsidP="007976A8">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w:t>
      </w:r>
      <w:r w:rsidRPr="005F4664">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21</w:t>
      </w:r>
      <w:r w:rsidRPr="008A7D42">
        <w:rPr>
          <w:rFonts w:ascii="Arial" w:eastAsia="Arial Unicode MS" w:hAnsi="Arial"/>
          <w:b/>
          <w:bCs/>
          <w:kern w:val="0"/>
          <w:sz w:val="24"/>
          <w:szCs w:val="20"/>
          <w:vertAlign w:val="superscript"/>
        </w:rPr>
        <w:t>st</w:t>
      </w:r>
      <w:r>
        <w:rPr>
          <w:rFonts w:ascii="Arial" w:eastAsia="Arial Unicode MS" w:hAnsi="Arial"/>
          <w:b/>
          <w:bCs/>
          <w:kern w:val="0"/>
          <w:sz w:val="24"/>
          <w:szCs w:val="20"/>
        </w:rPr>
        <w:t xml:space="preserve"> Feb – 3</w:t>
      </w:r>
      <w:r w:rsidRPr="008A7D42">
        <w:rPr>
          <w:rFonts w:ascii="Arial" w:eastAsia="Arial Unicode MS" w:hAnsi="Arial"/>
          <w:b/>
          <w:bCs/>
          <w:kern w:val="0"/>
          <w:sz w:val="24"/>
          <w:szCs w:val="20"/>
          <w:vertAlign w:val="superscript"/>
        </w:rPr>
        <w:t>rd</w:t>
      </w:r>
      <w:r>
        <w:rPr>
          <w:rFonts w:ascii="Arial" w:eastAsia="Arial Unicode MS" w:hAnsi="Arial"/>
          <w:b/>
          <w:bCs/>
          <w:kern w:val="0"/>
          <w:sz w:val="24"/>
          <w:szCs w:val="20"/>
        </w:rPr>
        <w:t xml:space="preserve"> Mar 2022</w:t>
      </w:r>
    </w:p>
    <w:p w14:paraId="76031DB9" w14:textId="237D6D32"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0F5B5197"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D84" w:rsidRPr="00626D84">
        <w:rPr>
          <w:rFonts w:ascii="Arial" w:eastAsia="Arial Unicode MS" w:hAnsi="Arial" w:cs="Arial"/>
          <w:b/>
          <w:bCs/>
          <w:kern w:val="0"/>
          <w:sz w:val="24"/>
          <w:szCs w:val="20"/>
        </w:rPr>
        <w:t>8.8.2</w:t>
      </w:r>
      <w:r w:rsidR="00626D84" w:rsidRPr="00626D84">
        <w:rPr>
          <w:rFonts w:ascii="Arial" w:eastAsia="Arial Unicode MS" w:hAnsi="Arial" w:cs="Arial"/>
          <w:b/>
          <w:bCs/>
          <w:kern w:val="0"/>
          <w:sz w:val="24"/>
          <w:szCs w:val="20"/>
        </w:rPr>
        <w:tab/>
        <w:t>Cell reselection</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302FEA7E"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A686D">
        <w:rPr>
          <w:rFonts w:ascii="Arial" w:eastAsia="Arial Unicode MS" w:hAnsi="Arial" w:cs="Arial"/>
          <w:b/>
          <w:bCs/>
          <w:kern w:val="0"/>
          <w:sz w:val="24"/>
          <w:szCs w:val="20"/>
        </w:rPr>
        <w:t>Cell reselection relevant open issues (38.304)</w:t>
      </w:r>
      <w:r w:rsidR="0068366D">
        <w:rPr>
          <w:rFonts w:ascii="Arial" w:eastAsia="Arial Unicode MS" w:hAnsi="Arial" w:cs="Arial"/>
          <w:b/>
          <w:bCs/>
          <w:kern w:val="0"/>
          <w:sz w:val="24"/>
          <w:szCs w:val="20"/>
        </w:rPr>
        <w:t xml:space="preserve"> </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0899F2C" w14:textId="04207DB0" w:rsidR="00B212D0" w:rsidRDefault="00EA686D" w:rsidP="009454BD">
      <w:pPr>
        <w:spacing w:before="60" w:after="120" w:line="240" w:lineRule="atLeast"/>
        <w:rPr>
          <w:rFonts w:ascii="Arial" w:hAnsi="Arial"/>
          <w:kern w:val="0"/>
          <w:sz w:val="20"/>
          <w:szCs w:val="20"/>
        </w:rPr>
      </w:pPr>
      <w:r>
        <w:rPr>
          <w:rFonts w:ascii="Arial" w:hAnsi="Arial"/>
          <w:kern w:val="0"/>
          <w:sz w:val="20"/>
          <w:szCs w:val="20"/>
        </w:rPr>
        <w:t>In this contribution, we share our opinion on some remaining 38.304 open issues</w:t>
      </w:r>
      <w:r w:rsidR="00B212D0">
        <w:rPr>
          <w:rFonts w:ascii="Arial" w:hAnsi="Arial"/>
          <w:kern w:val="0"/>
          <w:sz w:val="20"/>
          <w:szCs w:val="20"/>
        </w:rPr>
        <w:t xml:space="preserve">. </w:t>
      </w:r>
    </w:p>
    <w:p w14:paraId="50578E78" w14:textId="34AEA2A7" w:rsid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A062050" w14:textId="64F4D7EA" w:rsidR="00330CEF" w:rsidRDefault="00344DEF" w:rsidP="00344DEF">
      <w:pPr>
        <w:widowControl/>
        <w:spacing w:after="120" w:line="240" w:lineRule="atLeast"/>
        <w:rPr>
          <w:rFonts w:ascii="Arial" w:hAnsi="Arial"/>
          <w:kern w:val="0"/>
          <w:sz w:val="28"/>
          <w:szCs w:val="20"/>
        </w:rPr>
      </w:pPr>
      <w:r>
        <w:rPr>
          <w:rFonts w:ascii="Arial" w:hAnsi="Arial"/>
          <w:kern w:val="0"/>
          <w:sz w:val="28"/>
          <w:szCs w:val="20"/>
        </w:rPr>
        <w:t xml:space="preserve">2.1 </w:t>
      </w:r>
      <w:r w:rsidR="00EA686D">
        <w:rPr>
          <w:rFonts w:ascii="Arial" w:hAnsi="Arial"/>
          <w:kern w:val="0"/>
          <w:sz w:val="28"/>
          <w:szCs w:val="20"/>
        </w:rPr>
        <w:t>Cell reselection algorithm</w:t>
      </w:r>
    </w:p>
    <w:p w14:paraId="15066CAA" w14:textId="09D47604" w:rsidR="00EA686D" w:rsidRDefault="00EA686D" w:rsidP="00742570">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Last meeting, as working assumption, we agreed to develop a TP by </w:t>
      </w:r>
      <w:proofErr w:type="gramStart"/>
      <w:r>
        <w:rPr>
          <w:rFonts w:ascii="Arial" w:eastAsia="Arial Unicode MS" w:hAnsi="Arial"/>
          <w:kern w:val="0"/>
          <w:sz w:val="20"/>
          <w:szCs w:val="20"/>
        </w:rPr>
        <w:t>taking into account</w:t>
      </w:r>
      <w:proofErr w:type="gramEnd"/>
      <w:r>
        <w:rPr>
          <w:rFonts w:ascii="Arial" w:eastAsia="Arial Unicode MS" w:hAnsi="Arial"/>
          <w:kern w:val="0"/>
          <w:sz w:val="20"/>
          <w:szCs w:val="20"/>
        </w:rPr>
        <w:t xml:space="preserve"> all slice/slice groups provided by UE NAS</w:t>
      </w:r>
      <w:r w:rsidR="009C072F">
        <w:rPr>
          <w:rFonts w:ascii="Arial" w:eastAsia="Arial Unicode MS" w:hAnsi="Arial"/>
          <w:kern w:val="0"/>
          <w:sz w:val="20"/>
          <w:szCs w:val="20"/>
        </w:rPr>
        <w:t xml:space="preserve"> to AS,</w:t>
      </w:r>
      <w:r>
        <w:rPr>
          <w:rFonts w:ascii="Arial" w:eastAsia="Arial Unicode MS" w:hAnsi="Arial"/>
          <w:kern w:val="0"/>
          <w:sz w:val="20"/>
          <w:szCs w:val="20"/>
        </w:rPr>
        <w:t xml:space="preserve"> but wit</w:t>
      </w:r>
      <w:r w:rsidR="009C072F">
        <w:rPr>
          <w:rFonts w:ascii="Arial" w:eastAsia="Arial Unicode MS" w:hAnsi="Arial"/>
          <w:kern w:val="0"/>
          <w:sz w:val="20"/>
          <w:szCs w:val="20"/>
        </w:rPr>
        <w:t>h neither</w:t>
      </w:r>
      <w:r>
        <w:rPr>
          <w:rFonts w:ascii="Arial" w:eastAsia="Arial Unicode MS" w:hAnsi="Arial"/>
          <w:kern w:val="0"/>
          <w:sz w:val="20"/>
          <w:szCs w:val="20"/>
        </w:rPr>
        <w:t xml:space="preserve"> formula </w:t>
      </w:r>
      <w:r w:rsidR="009C072F">
        <w:rPr>
          <w:rFonts w:ascii="Arial" w:eastAsia="Arial Unicode MS" w:hAnsi="Arial"/>
          <w:kern w:val="0"/>
          <w:sz w:val="20"/>
          <w:szCs w:val="20"/>
        </w:rPr>
        <w:t>nor</w:t>
      </w:r>
      <w:r>
        <w:rPr>
          <w:rFonts w:ascii="Arial" w:eastAsia="Arial Unicode MS" w:hAnsi="Arial"/>
          <w:kern w:val="0"/>
          <w:sz w:val="20"/>
          <w:szCs w:val="20"/>
        </w:rPr>
        <w:t xml:space="preserve"> iteration</w:t>
      </w:r>
      <w:r w:rsidR="009C072F">
        <w:rPr>
          <w:rFonts w:ascii="Arial" w:eastAsia="Arial Unicode MS" w:hAnsi="Arial"/>
          <w:kern w:val="0"/>
          <w:sz w:val="20"/>
          <w:szCs w:val="20"/>
        </w:rPr>
        <w:t>s</w:t>
      </w:r>
      <w:r>
        <w:rPr>
          <w:rFonts w:ascii="Arial" w:eastAsia="Arial Unicode MS" w:hAnsi="Arial"/>
          <w:kern w:val="0"/>
          <w:sz w:val="20"/>
          <w:szCs w:val="20"/>
        </w:rPr>
        <w:t>. It is unclear how we can achieve this</w:t>
      </w:r>
      <w:r w:rsidR="006C558F">
        <w:rPr>
          <w:rFonts w:ascii="Arial" w:eastAsia="Arial Unicode MS" w:hAnsi="Arial"/>
          <w:kern w:val="0"/>
          <w:sz w:val="20"/>
          <w:szCs w:val="20"/>
        </w:rPr>
        <w:t xml:space="preserve"> with clearly specified UE behaviour and hence network can use it </w:t>
      </w:r>
      <w:r w:rsidR="009C072F">
        <w:rPr>
          <w:rFonts w:ascii="Arial" w:eastAsia="Arial Unicode MS" w:hAnsi="Arial"/>
          <w:kern w:val="0"/>
          <w:sz w:val="20"/>
          <w:szCs w:val="20"/>
        </w:rPr>
        <w:t xml:space="preserve">as </w:t>
      </w:r>
      <w:r w:rsidR="006C558F">
        <w:rPr>
          <w:rFonts w:ascii="Arial" w:eastAsia="Arial Unicode MS" w:hAnsi="Arial"/>
          <w:kern w:val="0"/>
          <w:sz w:val="20"/>
          <w:szCs w:val="20"/>
        </w:rPr>
        <w:t xml:space="preserve">a tool to </w:t>
      </w:r>
      <w:r w:rsidR="009C072F">
        <w:rPr>
          <w:rFonts w:ascii="Arial" w:eastAsia="Arial Unicode MS" w:hAnsi="Arial"/>
          <w:kern w:val="0"/>
          <w:sz w:val="20"/>
          <w:szCs w:val="20"/>
        </w:rPr>
        <w:t>steer</w:t>
      </w:r>
      <w:r w:rsidR="006C558F">
        <w:rPr>
          <w:rFonts w:ascii="Arial" w:eastAsia="Arial Unicode MS" w:hAnsi="Arial"/>
          <w:kern w:val="0"/>
          <w:sz w:val="20"/>
          <w:szCs w:val="20"/>
        </w:rPr>
        <w:t xml:space="preserve"> UE</w:t>
      </w:r>
      <w:r w:rsidR="009C072F">
        <w:rPr>
          <w:rFonts w:ascii="Arial" w:eastAsia="Arial Unicode MS" w:hAnsi="Arial"/>
          <w:kern w:val="0"/>
          <w:sz w:val="20"/>
          <w:szCs w:val="20"/>
        </w:rPr>
        <w:t xml:space="preserve">s with predictable </w:t>
      </w:r>
      <w:r w:rsidR="006C558F">
        <w:rPr>
          <w:rFonts w:ascii="Arial" w:eastAsia="Arial Unicode MS" w:hAnsi="Arial"/>
          <w:kern w:val="0"/>
          <w:sz w:val="20"/>
          <w:szCs w:val="20"/>
        </w:rPr>
        <w:t>load</w:t>
      </w:r>
      <w:r w:rsidR="009C072F">
        <w:rPr>
          <w:rFonts w:ascii="Arial" w:eastAsia="Arial Unicode MS" w:hAnsi="Arial"/>
          <w:kern w:val="0"/>
          <w:sz w:val="20"/>
          <w:szCs w:val="20"/>
        </w:rPr>
        <w:t xml:space="preserve"> balance</w:t>
      </w:r>
      <w:r>
        <w:rPr>
          <w:rFonts w:ascii="Arial" w:eastAsia="Arial Unicode MS" w:hAnsi="Arial"/>
          <w:kern w:val="0"/>
          <w:sz w:val="20"/>
          <w:szCs w:val="20"/>
        </w:rPr>
        <w:t>.</w:t>
      </w:r>
      <w:r w:rsidR="006C558F">
        <w:rPr>
          <w:rFonts w:ascii="Arial" w:eastAsia="Arial Unicode MS" w:hAnsi="Arial"/>
          <w:kern w:val="0"/>
          <w:sz w:val="20"/>
          <w:szCs w:val="20"/>
        </w:rPr>
        <w:t xml:space="preserve"> As a backup, we still </w:t>
      </w:r>
      <w:r w:rsidR="009C072F">
        <w:rPr>
          <w:rFonts w:ascii="Arial" w:eastAsia="Arial Unicode MS" w:hAnsi="Arial"/>
          <w:kern w:val="0"/>
          <w:sz w:val="20"/>
          <w:szCs w:val="20"/>
        </w:rPr>
        <w:t xml:space="preserve">attached our </w:t>
      </w:r>
      <w:r w:rsidR="006C558F">
        <w:rPr>
          <w:rFonts w:ascii="Arial" w:eastAsia="Arial Unicode MS" w:hAnsi="Arial"/>
          <w:kern w:val="0"/>
          <w:sz w:val="20"/>
          <w:szCs w:val="20"/>
        </w:rPr>
        <w:t>TP for the compromise solution</w:t>
      </w:r>
      <w:r w:rsidR="009C072F">
        <w:rPr>
          <w:rFonts w:ascii="Arial" w:eastAsia="Arial Unicode MS" w:hAnsi="Arial"/>
          <w:kern w:val="0"/>
          <w:sz w:val="20"/>
          <w:szCs w:val="20"/>
        </w:rPr>
        <w:t xml:space="preserve"> in the end of this contribution</w:t>
      </w:r>
      <w:r w:rsidR="006C558F">
        <w:rPr>
          <w:rFonts w:ascii="Arial" w:eastAsia="Arial Unicode MS" w:hAnsi="Arial"/>
          <w:kern w:val="0"/>
          <w:sz w:val="20"/>
          <w:szCs w:val="20"/>
        </w:rPr>
        <w:t xml:space="preserve">, where only one </w:t>
      </w:r>
      <w:r w:rsidR="005C7D7C">
        <w:rPr>
          <w:rFonts w:ascii="Arial" w:eastAsia="Arial Unicode MS" w:hAnsi="Arial"/>
          <w:kern w:val="0"/>
          <w:sz w:val="20"/>
          <w:szCs w:val="20"/>
        </w:rPr>
        <w:t xml:space="preserve">higher </w:t>
      </w:r>
      <w:r w:rsidR="006C558F">
        <w:rPr>
          <w:rFonts w:ascii="Arial" w:eastAsia="Arial Unicode MS" w:hAnsi="Arial"/>
          <w:kern w:val="0"/>
          <w:sz w:val="20"/>
          <w:szCs w:val="20"/>
        </w:rPr>
        <w:t xml:space="preserve">slice group will be considered for frequency priority setting. </w:t>
      </w:r>
    </w:p>
    <w:p w14:paraId="5FB16C85" w14:textId="47F437CD" w:rsidR="009C072F" w:rsidRPr="009C072F" w:rsidRDefault="009C072F" w:rsidP="009C072F">
      <w:pPr>
        <w:spacing w:before="60" w:after="120" w:line="240" w:lineRule="atLeast"/>
        <w:rPr>
          <w:rFonts w:ascii="Arial" w:hAnsi="Arial"/>
          <w:kern w:val="0"/>
          <w:sz w:val="28"/>
          <w:szCs w:val="20"/>
        </w:rPr>
      </w:pPr>
      <w:r>
        <w:rPr>
          <w:rFonts w:ascii="Arial" w:hAnsi="Arial"/>
          <w:kern w:val="0"/>
          <w:sz w:val="28"/>
          <w:szCs w:val="20"/>
        </w:rPr>
        <w:t xml:space="preserve">2.2 </w:t>
      </w:r>
      <w:r w:rsidRPr="009C072F">
        <w:rPr>
          <w:rFonts w:ascii="Arial" w:hAnsi="Arial"/>
          <w:kern w:val="0"/>
          <w:sz w:val="28"/>
          <w:szCs w:val="20"/>
        </w:rPr>
        <w:t>The definition of slice group</w:t>
      </w:r>
    </w:p>
    <w:p w14:paraId="349D0CEC" w14:textId="72D3C21D" w:rsidR="009C072F" w:rsidRDefault="009C072F" w:rsidP="00011DE1">
      <w:pPr>
        <w:spacing w:before="60" w:after="120" w:line="240" w:lineRule="atLeast"/>
        <w:rPr>
          <w:rFonts w:ascii="Arial" w:hAnsi="Arial"/>
          <w:kern w:val="0"/>
          <w:sz w:val="20"/>
          <w:szCs w:val="20"/>
        </w:rPr>
      </w:pPr>
      <w:r>
        <w:rPr>
          <w:rFonts w:ascii="Arial" w:hAnsi="Arial"/>
          <w:kern w:val="0"/>
          <w:sz w:val="20"/>
          <w:szCs w:val="20"/>
        </w:rPr>
        <w:t xml:space="preserve">We have agreed that </w:t>
      </w:r>
      <w:r w:rsidRPr="009C072F">
        <w:rPr>
          <w:rFonts w:ascii="Arial" w:hAnsi="Arial"/>
          <w:kern w:val="0"/>
          <w:sz w:val="20"/>
          <w:szCs w:val="20"/>
        </w:rPr>
        <w:t xml:space="preserve">a slice </w:t>
      </w:r>
      <w:r>
        <w:rPr>
          <w:rFonts w:ascii="Arial" w:hAnsi="Arial"/>
          <w:kern w:val="0"/>
          <w:sz w:val="20"/>
          <w:szCs w:val="20"/>
        </w:rPr>
        <w:t>can be</w:t>
      </w:r>
      <w:r w:rsidRPr="009C072F">
        <w:rPr>
          <w:rFonts w:ascii="Arial" w:hAnsi="Arial"/>
          <w:kern w:val="0"/>
          <w:sz w:val="20"/>
          <w:szCs w:val="20"/>
        </w:rPr>
        <w:t xml:space="preserve"> associated to none or one slice group</w:t>
      </w:r>
      <w:r>
        <w:rPr>
          <w:rFonts w:ascii="Arial" w:hAnsi="Arial"/>
          <w:kern w:val="0"/>
          <w:sz w:val="20"/>
          <w:szCs w:val="20"/>
        </w:rPr>
        <w:t xml:space="preserve"> but not to multiple slice groups</w:t>
      </w:r>
      <w:r w:rsidRPr="009C072F">
        <w:rPr>
          <w:rFonts w:ascii="Arial" w:hAnsi="Arial"/>
          <w:kern w:val="0"/>
          <w:sz w:val="20"/>
          <w:szCs w:val="20"/>
        </w:rPr>
        <w:t>.</w:t>
      </w:r>
      <w:r>
        <w:rPr>
          <w:rFonts w:ascii="Arial" w:hAnsi="Arial"/>
          <w:kern w:val="0"/>
          <w:sz w:val="20"/>
          <w:szCs w:val="20"/>
        </w:rPr>
        <w:t xml:space="preserve"> </w:t>
      </w:r>
      <w:r w:rsidR="00011DE1">
        <w:rPr>
          <w:rFonts w:ascii="Arial" w:hAnsi="Arial"/>
          <w:kern w:val="0"/>
          <w:sz w:val="20"/>
          <w:szCs w:val="20"/>
        </w:rPr>
        <w:t>However,</w:t>
      </w:r>
      <w:r>
        <w:rPr>
          <w:rFonts w:ascii="Arial" w:hAnsi="Arial"/>
          <w:kern w:val="0"/>
          <w:sz w:val="20"/>
          <w:szCs w:val="20"/>
        </w:rPr>
        <w:t xml:space="preserve"> we later realize</w:t>
      </w:r>
      <w:r w:rsidR="00011DE1">
        <w:rPr>
          <w:rFonts w:ascii="Arial" w:hAnsi="Arial"/>
          <w:kern w:val="0"/>
          <w:sz w:val="20"/>
          <w:szCs w:val="20"/>
        </w:rPr>
        <w:t>d</w:t>
      </w:r>
      <w:r>
        <w:rPr>
          <w:rFonts w:ascii="Arial" w:hAnsi="Arial"/>
          <w:kern w:val="0"/>
          <w:sz w:val="20"/>
          <w:szCs w:val="20"/>
        </w:rPr>
        <w:t xml:space="preserve"> this would </w:t>
      </w:r>
      <w:r w:rsidR="00011DE1">
        <w:rPr>
          <w:rFonts w:ascii="Arial" w:hAnsi="Arial"/>
          <w:kern w:val="0"/>
          <w:sz w:val="20"/>
          <w:szCs w:val="20"/>
        </w:rPr>
        <w:t>be an unnecessary restriction to implementation. it has been agreed that slice grouping configuration will be common to two features slice-specific cell reselection and slice specific RACH</w:t>
      </w:r>
      <w:r w:rsidRPr="009C072F">
        <w:rPr>
          <w:rFonts w:ascii="Arial" w:hAnsi="Arial"/>
          <w:kern w:val="0"/>
          <w:sz w:val="20"/>
          <w:szCs w:val="20"/>
        </w:rPr>
        <w:t>.</w:t>
      </w:r>
      <w:r w:rsidR="00011DE1">
        <w:rPr>
          <w:rFonts w:ascii="Arial" w:hAnsi="Arial"/>
          <w:kern w:val="0"/>
          <w:sz w:val="20"/>
          <w:szCs w:val="20"/>
        </w:rPr>
        <w:t xml:space="preserve"> As an example, if network would like to apply </w:t>
      </w:r>
      <w:r w:rsidR="00011DE1" w:rsidRPr="00011DE1">
        <w:rPr>
          <w:rFonts w:ascii="Arial" w:hAnsi="Arial"/>
          <w:kern w:val="0"/>
          <w:sz w:val="20"/>
          <w:szCs w:val="20"/>
        </w:rPr>
        <w:t>slice specific RACH</w:t>
      </w:r>
      <w:r w:rsidR="00011DE1">
        <w:rPr>
          <w:rFonts w:ascii="Arial" w:hAnsi="Arial"/>
          <w:kern w:val="0"/>
          <w:sz w:val="20"/>
          <w:szCs w:val="20"/>
        </w:rPr>
        <w:t xml:space="preserve"> configuration to one </w:t>
      </w:r>
      <w:r w:rsidR="00011DE1" w:rsidRPr="00011DE1">
        <w:rPr>
          <w:rFonts w:ascii="Arial" w:hAnsi="Arial"/>
          <w:kern w:val="0"/>
          <w:sz w:val="20"/>
          <w:szCs w:val="20"/>
        </w:rPr>
        <w:t>slice (slice X)</w:t>
      </w:r>
      <w:r w:rsidR="00011DE1">
        <w:rPr>
          <w:rFonts w:ascii="Arial" w:hAnsi="Arial"/>
          <w:kern w:val="0"/>
          <w:sz w:val="20"/>
          <w:szCs w:val="20"/>
        </w:rPr>
        <w:t>, and at the same time, network would like to configure the same slice</w:t>
      </w:r>
      <w:r w:rsidR="00011DE1" w:rsidRPr="00011DE1">
        <w:rPr>
          <w:rFonts w:ascii="Arial" w:hAnsi="Arial"/>
          <w:kern w:val="0"/>
          <w:sz w:val="20"/>
          <w:szCs w:val="20"/>
        </w:rPr>
        <w:t xml:space="preserve"> specific </w:t>
      </w:r>
      <w:r w:rsidR="00011DE1">
        <w:rPr>
          <w:rFonts w:ascii="Arial" w:hAnsi="Arial"/>
          <w:kern w:val="0"/>
          <w:sz w:val="20"/>
          <w:szCs w:val="20"/>
        </w:rPr>
        <w:t xml:space="preserve">frequency priority to a </w:t>
      </w:r>
      <w:r w:rsidR="00011DE1" w:rsidRPr="00011DE1">
        <w:rPr>
          <w:rFonts w:ascii="Arial" w:hAnsi="Arial"/>
          <w:kern w:val="0"/>
          <w:sz w:val="20"/>
          <w:szCs w:val="20"/>
        </w:rPr>
        <w:t xml:space="preserve">group </w:t>
      </w:r>
      <w:r w:rsidR="00011DE1">
        <w:rPr>
          <w:rFonts w:ascii="Arial" w:hAnsi="Arial"/>
          <w:kern w:val="0"/>
          <w:sz w:val="20"/>
          <w:szCs w:val="20"/>
        </w:rPr>
        <w:t>of</w:t>
      </w:r>
      <w:r w:rsidR="00011DE1" w:rsidRPr="00011DE1">
        <w:rPr>
          <w:rFonts w:ascii="Arial" w:hAnsi="Arial"/>
          <w:kern w:val="0"/>
          <w:sz w:val="20"/>
          <w:szCs w:val="20"/>
        </w:rPr>
        <w:t xml:space="preserve"> </w:t>
      </w:r>
      <w:proofErr w:type="gramStart"/>
      <w:r w:rsidR="00011DE1" w:rsidRPr="00011DE1">
        <w:rPr>
          <w:rFonts w:ascii="Arial" w:hAnsi="Arial"/>
          <w:kern w:val="0"/>
          <w:sz w:val="20"/>
          <w:szCs w:val="20"/>
        </w:rPr>
        <w:t>slice</w:t>
      </w:r>
      <w:proofErr w:type="gramEnd"/>
      <w:r w:rsidR="00011DE1" w:rsidRPr="00011DE1">
        <w:rPr>
          <w:rFonts w:ascii="Arial" w:hAnsi="Arial"/>
          <w:kern w:val="0"/>
          <w:sz w:val="20"/>
          <w:szCs w:val="20"/>
        </w:rPr>
        <w:t xml:space="preserve"> (</w:t>
      </w:r>
      <w:r w:rsidR="00011DE1">
        <w:rPr>
          <w:rFonts w:ascii="Arial" w:hAnsi="Arial"/>
          <w:kern w:val="0"/>
          <w:sz w:val="20"/>
          <w:szCs w:val="20"/>
        </w:rPr>
        <w:t xml:space="preserve">including </w:t>
      </w:r>
      <w:r w:rsidR="00011DE1" w:rsidRPr="00011DE1">
        <w:rPr>
          <w:rFonts w:ascii="Arial" w:hAnsi="Arial"/>
          <w:kern w:val="0"/>
          <w:sz w:val="20"/>
          <w:szCs w:val="20"/>
        </w:rPr>
        <w:t>slice X and other more slice)</w:t>
      </w:r>
      <w:r w:rsidR="00011DE1">
        <w:rPr>
          <w:rFonts w:ascii="Arial" w:hAnsi="Arial"/>
          <w:kern w:val="0"/>
          <w:sz w:val="20"/>
          <w:szCs w:val="20"/>
        </w:rPr>
        <w:t xml:space="preserve">, for </w:t>
      </w:r>
      <w:r w:rsidR="005C7D7C">
        <w:rPr>
          <w:rFonts w:ascii="Arial" w:hAnsi="Arial"/>
          <w:kern w:val="0"/>
          <w:sz w:val="20"/>
          <w:szCs w:val="20"/>
        </w:rPr>
        <w:t>all of them</w:t>
      </w:r>
      <w:r w:rsidR="00011DE1">
        <w:rPr>
          <w:rFonts w:ascii="Arial" w:hAnsi="Arial"/>
          <w:kern w:val="0"/>
          <w:sz w:val="20"/>
          <w:szCs w:val="20"/>
        </w:rPr>
        <w:t xml:space="preserve">, they </w:t>
      </w:r>
      <w:r w:rsidR="005C7D7C">
        <w:rPr>
          <w:rFonts w:ascii="Arial" w:hAnsi="Arial"/>
          <w:kern w:val="0"/>
          <w:sz w:val="20"/>
          <w:szCs w:val="20"/>
        </w:rPr>
        <w:t>share</w:t>
      </w:r>
      <w:r w:rsidR="00011DE1" w:rsidRPr="00011DE1">
        <w:rPr>
          <w:rFonts w:ascii="Arial" w:hAnsi="Arial"/>
          <w:kern w:val="0"/>
          <w:sz w:val="20"/>
          <w:szCs w:val="20"/>
        </w:rPr>
        <w:t xml:space="preserve"> similar latency/capacity requirement</w:t>
      </w:r>
      <w:r w:rsidR="005C7D7C">
        <w:rPr>
          <w:rFonts w:ascii="Arial" w:hAnsi="Arial"/>
          <w:kern w:val="0"/>
          <w:sz w:val="20"/>
          <w:szCs w:val="20"/>
        </w:rPr>
        <w:t xml:space="preserve"> or deployment</w:t>
      </w:r>
      <w:r w:rsidR="00011DE1" w:rsidRPr="00011DE1">
        <w:rPr>
          <w:rFonts w:ascii="Arial" w:hAnsi="Arial"/>
          <w:kern w:val="0"/>
          <w:sz w:val="20"/>
          <w:szCs w:val="20"/>
        </w:rPr>
        <w:t>.</w:t>
      </w:r>
      <w:r w:rsidR="00011DE1">
        <w:rPr>
          <w:rFonts w:ascii="Arial" w:hAnsi="Arial"/>
          <w:kern w:val="0"/>
          <w:sz w:val="20"/>
          <w:szCs w:val="20"/>
        </w:rPr>
        <w:t xml:space="preserve"> </w:t>
      </w:r>
      <w:r w:rsidR="00011DE1" w:rsidRPr="00011DE1">
        <w:rPr>
          <w:rFonts w:ascii="Arial" w:hAnsi="Arial"/>
          <w:kern w:val="0"/>
          <w:sz w:val="20"/>
          <w:szCs w:val="20"/>
        </w:rPr>
        <w:t xml:space="preserve">In </w:t>
      </w:r>
      <w:r w:rsidR="00011DE1">
        <w:rPr>
          <w:rFonts w:ascii="Arial" w:hAnsi="Arial"/>
          <w:kern w:val="0"/>
          <w:sz w:val="20"/>
          <w:szCs w:val="20"/>
        </w:rPr>
        <w:t xml:space="preserve">this </w:t>
      </w:r>
      <w:r w:rsidR="00011DE1" w:rsidRPr="00011DE1">
        <w:rPr>
          <w:rFonts w:ascii="Arial" w:hAnsi="Arial"/>
          <w:kern w:val="0"/>
          <w:sz w:val="20"/>
          <w:szCs w:val="20"/>
        </w:rPr>
        <w:t>example</w:t>
      </w:r>
      <w:r w:rsidR="00011DE1">
        <w:rPr>
          <w:rFonts w:ascii="Arial" w:hAnsi="Arial"/>
          <w:kern w:val="0"/>
          <w:sz w:val="20"/>
          <w:szCs w:val="20"/>
        </w:rPr>
        <w:t>,</w:t>
      </w:r>
      <w:r w:rsidR="00011DE1" w:rsidRPr="00011DE1">
        <w:rPr>
          <w:rFonts w:ascii="Arial" w:hAnsi="Arial"/>
          <w:kern w:val="0"/>
          <w:sz w:val="20"/>
          <w:szCs w:val="20"/>
        </w:rPr>
        <w:t xml:space="preserve"> with the limitation, network </w:t>
      </w:r>
      <w:r w:rsidR="005C7D7C">
        <w:rPr>
          <w:rFonts w:ascii="Arial" w:hAnsi="Arial"/>
          <w:kern w:val="0"/>
          <w:sz w:val="20"/>
          <w:szCs w:val="20"/>
        </w:rPr>
        <w:t xml:space="preserve">must </w:t>
      </w:r>
      <w:r w:rsidR="00011DE1" w:rsidRPr="00011DE1">
        <w:rPr>
          <w:rFonts w:ascii="Arial" w:hAnsi="Arial"/>
          <w:kern w:val="0"/>
          <w:sz w:val="20"/>
          <w:szCs w:val="20"/>
        </w:rPr>
        <w:t>create two slice groups, slice group#1 including only X, and slice group#2 including all other slices, but both slice groups will have same slice specific cell reselection configuration: lead to duplicated signalling</w:t>
      </w:r>
      <w:r w:rsidR="00011DE1">
        <w:rPr>
          <w:rFonts w:ascii="Arial" w:hAnsi="Arial"/>
          <w:kern w:val="0"/>
          <w:sz w:val="20"/>
          <w:szCs w:val="20"/>
        </w:rPr>
        <w:t xml:space="preserve">. </w:t>
      </w:r>
      <w:r w:rsidR="00011DE1" w:rsidRPr="00011DE1">
        <w:rPr>
          <w:rFonts w:ascii="Arial" w:hAnsi="Arial"/>
          <w:kern w:val="0"/>
          <w:sz w:val="20"/>
          <w:szCs w:val="20"/>
        </w:rPr>
        <w:t>Without the limitation, network can create two slice groups, slice group#1 including slice X for slice specific RACH configuration, and slice group#2 including slice X and other slice for slice specific cell reselection configuration. this has lower signalling overhead.</w:t>
      </w:r>
    </w:p>
    <w:p w14:paraId="1FD754D6" w14:textId="06ACAF2A" w:rsidR="00011DE1" w:rsidRDefault="00011DE1" w:rsidP="00011DE1">
      <w:pPr>
        <w:spacing w:before="60" w:after="120" w:line="240" w:lineRule="atLeast"/>
        <w:rPr>
          <w:rFonts w:ascii="Arial" w:hAnsi="Arial"/>
          <w:kern w:val="0"/>
          <w:sz w:val="20"/>
          <w:szCs w:val="20"/>
        </w:rPr>
      </w:pPr>
      <w:r>
        <w:rPr>
          <w:rFonts w:ascii="Arial" w:hAnsi="Arial"/>
          <w:kern w:val="0"/>
          <w:sz w:val="20"/>
          <w:szCs w:val="20"/>
        </w:rPr>
        <w:t xml:space="preserve">In the end, we believe how to map </w:t>
      </w:r>
      <w:r w:rsidR="00FC0A54">
        <w:rPr>
          <w:rFonts w:ascii="Arial" w:hAnsi="Arial"/>
          <w:kern w:val="0"/>
          <w:sz w:val="20"/>
          <w:szCs w:val="20"/>
        </w:rPr>
        <w:t>a</w:t>
      </w:r>
      <w:r>
        <w:rPr>
          <w:rFonts w:ascii="Arial" w:hAnsi="Arial"/>
          <w:kern w:val="0"/>
          <w:sz w:val="20"/>
          <w:szCs w:val="20"/>
        </w:rPr>
        <w:t xml:space="preserve"> slice to </w:t>
      </w:r>
      <w:r w:rsidR="00FC0A54">
        <w:rPr>
          <w:rFonts w:ascii="Arial" w:hAnsi="Arial"/>
          <w:kern w:val="0"/>
          <w:sz w:val="20"/>
          <w:szCs w:val="20"/>
        </w:rPr>
        <w:t xml:space="preserve">a </w:t>
      </w:r>
      <w:r>
        <w:rPr>
          <w:rFonts w:ascii="Arial" w:hAnsi="Arial"/>
          <w:kern w:val="0"/>
          <w:sz w:val="20"/>
          <w:szCs w:val="20"/>
        </w:rPr>
        <w:t xml:space="preserve">slice group is network implementation, we should not pose any restriction </w:t>
      </w:r>
      <w:r w:rsidR="005C7D7C">
        <w:rPr>
          <w:rFonts w:ascii="Arial" w:hAnsi="Arial"/>
          <w:kern w:val="0"/>
          <w:sz w:val="20"/>
          <w:szCs w:val="20"/>
        </w:rPr>
        <w:t xml:space="preserve">especially in definition </w:t>
      </w:r>
      <w:r>
        <w:rPr>
          <w:rFonts w:ascii="Arial" w:hAnsi="Arial"/>
          <w:kern w:val="0"/>
          <w:sz w:val="20"/>
          <w:szCs w:val="20"/>
        </w:rPr>
        <w:t>unnecessarily.</w:t>
      </w:r>
    </w:p>
    <w:p w14:paraId="389C2102" w14:textId="011D6A09" w:rsidR="00011DE1" w:rsidRDefault="00011DE1" w:rsidP="009C072F">
      <w:pPr>
        <w:spacing w:before="60" w:after="120" w:line="240" w:lineRule="atLeast"/>
        <w:rPr>
          <w:rFonts w:ascii="Arial" w:hAnsi="Arial"/>
          <w:b/>
          <w:bCs/>
          <w:kern w:val="0"/>
          <w:sz w:val="20"/>
          <w:szCs w:val="20"/>
        </w:rPr>
      </w:pPr>
      <w:r w:rsidRPr="00011DE1">
        <w:rPr>
          <w:rFonts w:ascii="Arial" w:hAnsi="Arial"/>
          <w:b/>
          <w:bCs/>
          <w:kern w:val="0"/>
          <w:sz w:val="20"/>
          <w:szCs w:val="20"/>
        </w:rPr>
        <w:t>Propose</w:t>
      </w:r>
      <w:r>
        <w:rPr>
          <w:rFonts w:ascii="Arial" w:hAnsi="Arial"/>
          <w:b/>
          <w:bCs/>
          <w:kern w:val="0"/>
          <w:sz w:val="20"/>
          <w:szCs w:val="20"/>
        </w:rPr>
        <w:t xml:space="preserve"> 1</w:t>
      </w:r>
      <w:r w:rsidRPr="00011DE1">
        <w:rPr>
          <w:rFonts w:ascii="Arial" w:hAnsi="Arial"/>
          <w:b/>
          <w:bCs/>
          <w:kern w:val="0"/>
          <w:sz w:val="20"/>
          <w:szCs w:val="20"/>
        </w:rPr>
        <w:t xml:space="preserve">: for definition of slice group, it is enough to </w:t>
      </w:r>
      <w:r>
        <w:rPr>
          <w:rFonts w:ascii="Arial" w:hAnsi="Arial"/>
          <w:b/>
          <w:bCs/>
          <w:kern w:val="0"/>
          <w:sz w:val="20"/>
          <w:szCs w:val="20"/>
        </w:rPr>
        <w:t xml:space="preserve">only </w:t>
      </w:r>
      <w:r w:rsidRPr="00011DE1">
        <w:rPr>
          <w:rFonts w:ascii="Arial" w:hAnsi="Arial"/>
          <w:b/>
          <w:bCs/>
          <w:kern w:val="0"/>
          <w:sz w:val="20"/>
          <w:szCs w:val="20"/>
        </w:rPr>
        <w:t>have “slice group: A group which is associated with one or multiple slices”</w:t>
      </w:r>
    </w:p>
    <w:p w14:paraId="4A240065" w14:textId="22B45B8F" w:rsidR="00FC0A54" w:rsidRPr="00870A14" w:rsidRDefault="00870A14" w:rsidP="009C072F">
      <w:pPr>
        <w:spacing w:before="60" w:after="120" w:line="240" w:lineRule="atLeast"/>
        <w:rPr>
          <w:rFonts w:ascii="Arial" w:hAnsi="Arial"/>
          <w:kern w:val="0"/>
          <w:sz w:val="20"/>
          <w:szCs w:val="20"/>
        </w:rPr>
      </w:pPr>
      <w:r w:rsidRPr="00870A14">
        <w:rPr>
          <w:rFonts w:ascii="Arial" w:hAnsi="Arial"/>
          <w:kern w:val="0"/>
          <w:sz w:val="20"/>
          <w:szCs w:val="20"/>
        </w:rPr>
        <w:t xml:space="preserve">And </w:t>
      </w:r>
      <w:r>
        <w:rPr>
          <w:rFonts w:ascii="Arial" w:hAnsi="Arial"/>
          <w:kern w:val="0"/>
          <w:sz w:val="20"/>
          <w:szCs w:val="20"/>
        </w:rPr>
        <w:t xml:space="preserve">we can also add more information from RAN angle </w:t>
      </w:r>
      <w:r w:rsidR="005C7D7C">
        <w:rPr>
          <w:rFonts w:ascii="Arial" w:hAnsi="Arial"/>
          <w:kern w:val="0"/>
          <w:sz w:val="20"/>
          <w:szCs w:val="20"/>
        </w:rPr>
        <w:t>e.g.,</w:t>
      </w:r>
      <w:r>
        <w:rPr>
          <w:rFonts w:ascii="Arial" w:hAnsi="Arial"/>
          <w:kern w:val="0"/>
          <w:sz w:val="20"/>
          <w:szCs w:val="20"/>
        </w:rPr>
        <w:t xml:space="preserve"> it is a group of slices that could have same cell reselection frequency priority and or same dedicated RACH resource or RACH configuration</w:t>
      </w:r>
    </w:p>
    <w:p w14:paraId="776486A8" w14:textId="77777777" w:rsidR="00870A14" w:rsidRPr="009C072F" w:rsidRDefault="00870A14" w:rsidP="00742570">
      <w:pPr>
        <w:spacing w:before="60" w:after="120" w:line="240" w:lineRule="atLeast"/>
        <w:rPr>
          <w:rFonts w:ascii="Arial" w:eastAsia="Arial Unicode MS" w:hAnsi="Arial"/>
          <w:kern w:val="0"/>
          <w:sz w:val="20"/>
          <w:szCs w:val="20"/>
          <w:lang w:val="en-US"/>
        </w:rPr>
      </w:pPr>
    </w:p>
    <w:p w14:paraId="55CEC06D" w14:textId="28AC9FD6"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2.</w:t>
      </w:r>
      <w:r w:rsidR="00B73F16">
        <w:rPr>
          <w:rFonts w:ascii="Arial" w:hAnsi="Arial"/>
          <w:kern w:val="0"/>
          <w:sz w:val="28"/>
          <w:szCs w:val="20"/>
        </w:rPr>
        <w:t>3</w:t>
      </w:r>
      <w:r>
        <w:rPr>
          <w:rFonts w:ascii="Arial" w:hAnsi="Arial"/>
          <w:kern w:val="0"/>
          <w:sz w:val="28"/>
          <w:szCs w:val="20"/>
        </w:rPr>
        <w:t xml:space="preserve"> </w:t>
      </w:r>
      <w:r w:rsidR="0050663B">
        <w:rPr>
          <w:rFonts w:ascii="Arial" w:hAnsi="Arial"/>
          <w:kern w:val="0"/>
          <w:sz w:val="28"/>
          <w:szCs w:val="20"/>
        </w:rPr>
        <w:t>A</w:t>
      </w:r>
      <w:r w:rsidR="0050663B" w:rsidRPr="0050663B">
        <w:rPr>
          <w:rFonts w:ascii="Arial" w:hAnsi="Arial"/>
          <w:kern w:val="0"/>
          <w:sz w:val="28"/>
          <w:szCs w:val="20"/>
        </w:rPr>
        <w:t>ctions if wanted/prioritised slice is not supported in highest ranked cell on target frequency</w:t>
      </w:r>
    </w:p>
    <w:tbl>
      <w:tblPr>
        <w:tblStyle w:val="TableGrid"/>
        <w:tblpPr w:leftFromText="180" w:rightFromText="180" w:vertAnchor="text" w:horzAnchor="margin" w:tblpY="1270"/>
        <w:tblW w:w="0" w:type="auto"/>
        <w:tblLook w:val="04A0" w:firstRow="1" w:lastRow="0" w:firstColumn="1" w:lastColumn="0" w:noHBand="0" w:noVBand="1"/>
      </w:tblPr>
      <w:tblGrid>
        <w:gridCol w:w="9629"/>
      </w:tblGrid>
      <w:tr w:rsidR="003C7996" w14:paraId="245232DC" w14:textId="77777777" w:rsidTr="003C7996">
        <w:tc>
          <w:tcPr>
            <w:tcW w:w="9629" w:type="dxa"/>
          </w:tcPr>
          <w:p w14:paraId="252F5810" w14:textId="77777777" w:rsidR="003C7996" w:rsidRDefault="003C7996" w:rsidP="003C7996">
            <w:pPr>
              <w:spacing w:before="60" w:after="120" w:line="240" w:lineRule="atLeast"/>
              <w:rPr>
                <w:rFonts w:ascii="Arial" w:hAnsi="Arial"/>
                <w:kern w:val="0"/>
                <w:sz w:val="20"/>
                <w:szCs w:val="20"/>
              </w:rPr>
            </w:pPr>
            <w:r w:rsidRPr="00574B07">
              <w:rPr>
                <w:rFonts w:ascii="Arial" w:hAnsi="Arial"/>
                <w:kern w:val="0"/>
                <w:sz w:val="20"/>
                <w:szCs w:val="20"/>
              </w:rPr>
              <w:t>Cell reselection to a higher priority RAT/frequency shall take precedence over a lower priority RAT/frequency if multiple cells of different priorities fulfil the cell reselection criteria.</w:t>
            </w:r>
          </w:p>
        </w:tc>
      </w:tr>
    </w:tbl>
    <w:p w14:paraId="61505A16" w14:textId="241AA4AB" w:rsidR="003C7996" w:rsidRDefault="0050663B" w:rsidP="0050663B">
      <w:pPr>
        <w:spacing w:before="60" w:after="120" w:line="240" w:lineRule="atLeast"/>
        <w:rPr>
          <w:rFonts w:ascii="Arial" w:hAnsi="Arial"/>
          <w:kern w:val="0"/>
          <w:sz w:val="20"/>
          <w:szCs w:val="20"/>
        </w:rPr>
      </w:pPr>
      <w:r>
        <w:rPr>
          <w:rFonts w:ascii="Arial" w:hAnsi="Arial"/>
          <w:kern w:val="0"/>
          <w:sz w:val="20"/>
          <w:szCs w:val="20"/>
        </w:rPr>
        <w:t xml:space="preserve">Different from </w:t>
      </w:r>
      <w:r w:rsidR="00574B07" w:rsidRPr="00574B07">
        <w:rPr>
          <w:rFonts w:ascii="Arial" w:hAnsi="Arial"/>
          <w:kern w:val="0"/>
          <w:sz w:val="20"/>
          <w:szCs w:val="20"/>
        </w:rPr>
        <w:t>Cells with cell reservations, access restrictions or unsuitable for normal camping</w:t>
      </w:r>
      <w:r w:rsidR="00574B07">
        <w:rPr>
          <w:rFonts w:ascii="Arial" w:hAnsi="Arial"/>
          <w:kern w:val="0"/>
          <w:sz w:val="20"/>
          <w:szCs w:val="20"/>
        </w:rPr>
        <w:t xml:space="preserve">, a target </w:t>
      </w:r>
      <w:r w:rsidR="00C70F0B">
        <w:rPr>
          <w:rFonts w:ascii="Arial" w:hAnsi="Arial"/>
          <w:kern w:val="0"/>
          <w:sz w:val="20"/>
          <w:szCs w:val="20"/>
        </w:rPr>
        <w:t>cell</w:t>
      </w:r>
      <w:r w:rsidR="003C7996">
        <w:rPr>
          <w:rFonts w:ascii="Arial" w:hAnsi="Arial"/>
          <w:kern w:val="0"/>
          <w:sz w:val="20"/>
          <w:szCs w:val="20"/>
        </w:rPr>
        <w:t xml:space="preserve"> (i.e., the highest ranked cell on target frequency)</w:t>
      </w:r>
      <w:r w:rsidR="00C70F0B">
        <w:rPr>
          <w:rFonts w:ascii="Arial" w:hAnsi="Arial"/>
          <w:kern w:val="0"/>
          <w:sz w:val="20"/>
          <w:szCs w:val="20"/>
        </w:rPr>
        <w:t xml:space="preserve"> </w:t>
      </w:r>
      <w:r w:rsidR="00574B07">
        <w:rPr>
          <w:rFonts w:ascii="Arial" w:hAnsi="Arial"/>
          <w:kern w:val="0"/>
          <w:sz w:val="20"/>
          <w:szCs w:val="20"/>
        </w:rPr>
        <w:t>does not support wanted/prioritised slice does not mean UE can not camp on normally, but just mean it should not be prioritized</w:t>
      </w:r>
      <w:r w:rsidR="00C70F0B">
        <w:rPr>
          <w:rFonts w:ascii="Arial" w:hAnsi="Arial"/>
          <w:kern w:val="0"/>
          <w:sz w:val="20"/>
          <w:szCs w:val="20"/>
        </w:rPr>
        <w:t>. In legacy</w:t>
      </w:r>
      <w:r w:rsidR="003C7996">
        <w:rPr>
          <w:rFonts w:ascii="Arial" w:hAnsi="Arial"/>
          <w:kern w:val="0"/>
          <w:sz w:val="20"/>
          <w:szCs w:val="20"/>
        </w:rPr>
        <w:t>,</w:t>
      </w:r>
      <w:r w:rsidR="00C70F0B">
        <w:rPr>
          <w:rFonts w:ascii="Arial" w:hAnsi="Arial"/>
          <w:kern w:val="0"/>
          <w:sz w:val="20"/>
          <w:szCs w:val="20"/>
        </w:rPr>
        <w:t xml:space="preserve"> </w:t>
      </w:r>
      <w:r w:rsidR="00574B07">
        <w:rPr>
          <w:rFonts w:ascii="Arial" w:hAnsi="Arial"/>
          <w:kern w:val="0"/>
          <w:sz w:val="20"/>
          <w:szCs w:val="20"/>
        </w:rPr>
        <w:t>when there are multiple cells</w:t>
      </w:r>
      <w:r w:rsidR="00C70F0B">
        <w:rPr>
          <w:rFonts w:ascii="Arial" w:hAnsi="Arial"/>
          <w:kern w:val="0"/>
          <w:sz w:val="20"/>
          <w:szCs w:val="20"/>
        </w:rPr>
        <w:t xml:space="preserve"> on</w:t>
      </w:r>
      <w:r w:rsidR="00574B07">
        <w:rPr>
          <w:rFonts w:ascii="Arial" w:hAnsi="Arial"/>
          <w:kern w:val="0"/>
          <w:sz w:val="20"/>
          <w:szCs w:val="20"/>
        </w:rPr>
        <w:t xml:space="preserve"> different </w:t>
      </w:r>
      <w:r w:rsidR="00C70F0B">
        <w:rPr>
          <w:rFonts w:ascii="Arial" w:hAnsi="Arial"/>
          <w:kern w:val="0"/>
          <w:sz w:val="20"/>
          <w:szCs w:val="20"/>
        </w:rPr>
        <w:t xml:space="preserve">frequencies with different </w:t>
      </w:r>
      <w:r w:rsidR="00574B07">
        <w:rPr>
          <w:rFonts w:ascii="Arial" w:hAnsi="Arial"/>
          <w:kern w:val="0"/>
          <w:sz w:val="20"/>
          <w:szCs w:val="20"/>
        </w:rPr>
        <w:t xml:space="preserve">priorities fulfil the cell reselection criteria, </w:t>
      </w:r>
      <w:r w:rsidR="00C70F0B">
        <w:rPr>
          <w:rFonts w:ascii="Arial" w:hAnsi="Arial"/>
          <w:kern w:val="0"/>
          <w:sz w:val="20"/>
          <w:szCs w:val="20"/>
        </w:rPr>
        <w:t>a cell on frequency with higher priority will take the precedence</w:t>
      </w:r>
      <w:r w:rsidR="003C7996">
        <w:rPr>
          <w:rFonts w:ascii="Arial" w:hAnsi="Arial"/>
          <w:kern w:val="0"/>
          <w:sz w:val="20"/>
          <w:szCs w:val="20"/>
        </w:rPr>
        <w:t>, see the description:</w:t>
      </w:r>
      <w:r w:rsidR="00C70F0B">
        <w:rPr>
          <w:rFonts w:ascii="Arial" w:hAnsi="Arial"/>
          <w:kern w:val="0"/>
          <w:sz w:val="20"/>
          <w:szCs w:val="20"/>
        </w:rPr>
        <w:t xml:space="preserve"> </w:t>
      </w:r>
    </w:p>
    <w:p w14:paraId="23C7BD04" w14:textId="14AB2503" w:rsidR="000217B2" w:rsidRDefault="00C70F0B" w:rsidP="0050663B">
      <w:pPr>
        <w:spacing w:before="60" w:after="120" w:line="240" w:lineRule="atLeast"/>
        <w:rPr>
          <w:rFonts w:ascii="Arial" w:hAnsi="Arial"/>
          <w:kern w:val="0"/>
          <w:sz w:val="20"/>
          <w:szCs w:val="20"/>
        </w:rPr>
      </w:pPr>
      <w:r>
        <w:rPr>
          <w:rFonts w:ascii="Arial" w:hAnsi="Arial"/>
          <w:kern w:val="0"/>
          <w:sz w:val="20"/>
          <w:szCs w:val="20"/>
        </w:rPr>
        <w:lastRenderedPageBreak/>
        <w:t xml:space="preserve">Same handling can be applied here, </w:t>
      </w:r>
      <w:r w:rsidR="00574B07">
        <w:rPr>
          <w:rFonts w:ascii="Arial" w:hAnsi="Arial"/>
          <w:kern w:val="0"/>
          <w:sz w:val="20"/>
          <w:szCs w:val="20"/>
        </w:rPr>
        <w:t xml:space="preserve">a cell supported prioritised slice should take precedence. </w:t>
      </w:r>
      <w:r w:rsidR="009C072F">
        <w:rPr>
          <w:rFonts w:ascii="Arial" w:hAnsi="Arial"/>
          <w:kern w:val="0"/>
          <w:sz w:val="20"/>
          <w:szCs w:val="20"/>
        </w:rPr>
        <w:t xml:space="preserve">Another option is to </w:t>
      </w:r>
      <w:r w:rsidR="00574B07">
        <w:rPr>
          <w:rFonts w:ascii="Arial" w:hAnsi="Arial"/>
          <w:kern w:val="0"/>
          <w:sz w:val="20"/>
          <w:szCs w:val="20"/>
        </w:rPr>
        <w:t>deprioritize the whole frequency by recalculate a new priority</w:t>
      </w:r>
      <w:r w:rsidR="009C072F">
        <w:rPr>
          <w:rFonts w:ascii="Arial" w:hAnsi="Arial"/>
          <w:kern w:val="0"/>
          <w:sz w:val="20"/>
          <w:szCs w:val="20"/>
        </w:rPr>
        <w:t xml:space="preserve"> or sign the legacy priority. Because the measurement rule (UE is allowed to not measure that frequency) and cell reselection criteria (whether the best ranked cell on that frequency can be considered) may changes due the frequency priority changes, </w:t>
      </w:r>
      <w:r w:rsidR="00574B07">
        <w:rPr>
          <w:rFonts w:ascii="Arial" w:hAnsi="Arial"/>
          <w:kern w:val="0"/>
          <w:sz w:val="20"/>
          <w:szCs w:val="20"/>
        </w:rPr>
        <w:t>chang</w:t>
      </w:r>
      <w:r w:rsidR="009C072F">
        <w:rPr>
          <w:rFonts w:ascii="Arial" w:hAnsi="Arial"/>
          <w:kern w:val="0"/>
          <w:sz w:val="20"/>
          <w:szCs w:val="20"/>
        </w:rPr>
        <w:t>ing</w:t>
      </w:r>
      <w:r w:rsidR="00574B07">
        <w:rPr>
          <w:rFonts w:ascii="Arial" w:hAnsi="Arial"/>
          <w:kern w:val="0"/>
          <w:sz w:val="20"/>
          <w:szCs w:val="20"/>
        </w:rPr>
        <w:t xml:space="preserve"> the frequency priority</w:t>
      </w:r>
      <w:r w:rsidR="009C072F">
        <w:rPr>
          <w:rFonts w:ascii="Arial" w:hAnsi="Arial"/>
          <w:kern w:val="0"/>
          <w:sz w:val="20"/>
          <w:szCs w:val="20"/>
        </w:rPr>
        <w:t xml:space="preserve"> will impact the UE implementation more, and it should be avoided</w:t>
      </w:r>
      <w:r w:rsidR="00574B07">
        <w:rPr>
          <w:rFonts w:ascii="Arial" w:hAnsi="Arial"/>
          <w:kern w:val="0"/>
          <w:sz w:val="20"/>
          <w:szCs w:val="20"/>
        </w:rPr>
        <w:t xml:space="preserve">. </w:t>
      </w:r>
      <w:r w:rsidR="000217B2">
        <w:rPr>
          <w:rFonts w:ascii="Arial" w:hAnsi="Arial"/>
          <w:kern w:val="0"/>
          <w:sz w:val="20"/>
          <w:szCs w:val="20"/>
        </w:rPr>
        <w:t xml:space="preserve"> </w:t>
      </w:r>
    </w:p>
    <w:p w14:paraId="75F253BC" w14:textId="4B76205E" w:rsidR="00617975" w:rsidRPr="00617975" w:rsidRDefault="00617975" w:rsidP="00514E4B">
      <w:pPr>
        <w:spacing w:before="60" w:after="120" w:line="240" w:lineRule="atLeast"/>
        <w:rPr>
          <w:rFonts w:ascii="Arial" w:hAnsi="Arial"/>
          <w:b/>
          <w:bCs/>
          <w:kern w:val="0"/>
          <w:sz w:val="20"/>
          <w:szCs w:val="20"/>
        </w:rPr>
      </w:pPr>
      <w:r w:rsidRPr="00617975">
        <w:rPr>
          <w:rFonts w:ascii="Arial" w:hAnsi="Arial"/>
          <w:b/>
          <w:bCs/>
          <w:kern w:val="0"/>
          <w:sz w:val="20"/>
          <w:szCs w:val="20"/>
        </w:rPr>
        <w:t>Proposal</w:t>
      </w:r>
      <w:r w:rsidR="004D2C7D">
        <w:rPr>
          <w:rFonts w:ascii="Arial" w:hAnsi="Arial"/>
          <w:b/>
          <w:bCs/>
          <w:kern w:val="0"/>
          <w:sz w:val="20"/>
          <w:szCs w:val="20"/>
        </w:rPr>
        <w:t>2</w:t>
      </w:r>
      <w:r w:rsidRPr="00617975">
        <w:rPr>
          <w:rFonts w:ascii="Arial" w:hAnsi="Arial"/>
          <w:b/>
          <w:bCs/>
          <w:kern w:val="0"/>
          <w:sz w:val="20"/>
          <w:szCs w:val="20"/>
        </w:rPr>
        <w:t xml:space="preserve">: </w:t>
      </w:r>
      <w:r w:rsidR="00574B07">
        <w:rPr>
          <w:rFonts w:ascii="Arial" w:hAnsi="Arial"/>
          <w:b/>
          <w:bCs/>
          <w:kern w:val="0"/>
          <w:sz w:val="20"/>
          <w:szCs w:val="20"/>
        </w:rPr>
        <w:t>C</w:t>
      </w:r>
      <w:r w:rsidR="00574B07" w:rsidRPr="00574B07">
        <w:rPr>
          <w:rFonts w:ascii="Arial" w:hAnsi="Arial"/>
          <w:b/>
          <w:bCs/>
          <w:kern w:val="0"/>
          <w:sz w:val="20"/>
          <w:szCs w:val="20"/>
        </w:rPr>
        <w:t xml:space="preserve">ell reselection to a cell supported the selected slice group shall take precedence over a cell does not support the selected slice group if multiple cells of </w:t>
      </w:r>
      <w:r w:rsidR="00833DEC">
        <w:rPr>
          <w:rFonts w:ascii="Arial" w:hAnsi="Arial"/>
          <w:b/>
          <w:bCs/>
          <w:kern w:val="0"/>
          <w:sz w:val="20"/>
          <w:szCs w:val="20"/>
        </w:rPr>
        <w:t>same/</w:t>
      </w:r>
      <w:r w:rsidR="00574B07" w:rsidRPr="00574B07">
        <w:rPr>
          <w:rFonts w:ascii="Arial" w:hAnsi="Arial"/>
          <w:b/>
          <w:bCs/>
          <w:kern w:val="0"/>
          <w:sz w:val="20"/>
          <w:szCs w:val="20"/>
        </w:rPr>
        <w:t>different priorit</w:t>
      </w:r>
      <w:r w:rsidR="00A149AF">
        <w:rPr>
          <w:rFonts w:ascii="Arial" w:hAnsi="Arial"/>
          <w:b/>
          <w:bCs/>
          <w:kern w:val="0"/>
          <w:sz w:val="20"/>
          <w:szCs w:val="20"/>
        </w:rPr>
        <w:t>y</w:t>
      </w:r>
      <w:r w:rsidR="00833DEC">
        <w:rPr>
          <w:rFonts w:ascii="Arial" w:hAnsi="Arial"/>
          <w:b/>
          <w:bCs/>
          <w:kern w:val="0"/>
          <w:sz w:val="20"/>
          <w:szCs w:val="20"/>
        </w:rPr>
        <w:t xml:space="preserve"> frequencies</w:t>
      </w:r>
      <w:r w:rsidR="00574B07" w:rsidRPr="00574B07">
        <w:rPr>
          <w:rFonts w:ascii="Arial" w:hAnsi="Arial"/>
          <w:b/>
          <w:bCs/>
          <w:kern w:val="0"/>
          <w:sz w:val="20"/>
          <w:szCs w:val="20"/>
        </w:rPr>
        <w:t xml:space="preserve"> fulfil the cell reselection criteria</w:t>
      </w:r>
    </w:p>
    <w:p w14:paraId="16C22469" w14:textId="77777777" w:rsidR="00F05AEE" w:rsidRDefault="00F05AEE" w:rsidP="00514E4B">
      <w:pPr>
        <w:spacing w:before="60" w:after="120" w:line="240" w:lineRule="atLeast"/>
        <w:rPr>
          <w:rFonts w:ascii="Arial" w:hAnsi="Arial"/>
          <w:kern w:val="0"/>
          <w:sz w:val="28"/>
          <w:szCs w:val="20"/>
        </w:rPr>
      </w:pPr>
    </w:p>
    <w:p w14:paraId="138B143E" w14:textId="239F05B4" w:rsidR="004131DC" w:rsidRDefault="00F05AEE" w:rsidP="00514E4B">
      <w:pPr>
        <w:spacing w:before="60" w:after="120" w:line="240" w:lineRule="atLeast"/>
        <w:rPr>
          <w:rFonts w:ascii="Arial" w:hAnsi="Arial"/>
          <w:kern w:val="0"/>
          <w:sz w:val="20"/>
          <w:szCs w:val="20"/>
        </w:rPr>
      </w:pPr>
      <w:r>
        <w:rPr>
          <w:rFonts w:ascii="Arial" w:hAnsi="Arial"/>
          <w:kern w:val="0"/>
          <w:sz w:val="28"/>
          <w:szCs w:val="20"/>
        </w:rPr>
        <w:t>2.</w:t>
      </w:r>
      <w:r w:rsidR="00B73F16">
        <w:rPr>
          <w:rFonts w:ascii="Arial" w:hAnsi="Arial"/>
          <w:kern w:val="0"/>
          <w:sz w:val="28"/>
          <w:szCs w:val="20"/>
        </w:rPr>
        <w:t>4</w:t>
      </w:r>
      <w:r w:rsidR="00C3253E">
        <w:rPr>
          <w:rFonts w:ascii="Arial" w:hAnsi="Arial"/>
          <w:kern w:val="0"/>
          <w:sz w:val="28"/>
          <w:szCs w:val="20"/>
        </w:rPr>
        <w:t xml:space="preserve"> C</w:t>
      </w:r>
      <w:r>
        <w:rPr>
          <w:rFonts w:ascii="Arial" w:hAnsi="Arial"/>
          <w:kern w:val="0"/>
          <w:sz w:val="28"/>
          <w:szCs w:val="20"/>
        </w:rPr>
        <w:t>ell supporting a greater number of intended slices</w:t>
      </w:r>
    </w:p>
    <w:p w14:paraId="7EE3DE8B" w14:textId="138D31DF" w:rsidR="0004218D" w:rsidRDefault="00F05AEE" w:rsidP="00514E4B">
      <w:pPr>
        <w:spacing w:before="60" w:after="120" w:line="240" w:lineRule="atLeast"/>
        <w:rPr>
          <w:rFonts w:ascii="Arial" w:hAnsi="Arial"/>
          <w:kern w:val="0"/>
          <w:sz w:val="20"/>
          <w:szCs w:val="20"/>
        </w:rPr>
      </w:pPr>
      <w:r>
        <w:rPr>
          <w:rFonts w:ascii="Arial" w:hAnsi="Arial"/>
          <w:kern w:val="0"/>
          <w:sz w:val="20"/>
          <w:szCs w:val="20"/>
        </w:rPr>
        <w:t>In past, many companies support to prioritize a cell supporting a greater number of UE intended slice.</w:t>
      </w:r>
      <w:r w:rsidR="00CD44F9">
        <w:rPr>
          <w:rFonts w:ascii="Arial" w:hAnsi="Arial"/>
          <w:kern w:val="0"/>
          <w:sz w:val="20"/>
          <w:szCs w:val="20"/>
        </w:rPr>
        <w:t xml:space="preserve"> follow the same way used in section 2.2., </w:t>
      </w:r>
      <w:r w:rsidR="0004218D">
        <w:rPr>
          <w:rFonts w:ascii="Arial" w:hAnsi="Arial"/>
          <w:kern w:val="0"/>
          <w:sz w:val="20"/>
          <w:szCs w:val="20"/>
        </w:rPr>
        <w:t>a cell</w:t>
      </w:r>
      <w:r w:rsidR="0004218D" w:rsidRPr="0004218D">
        <w:t xml:space="preserve"> </w:t>
      </w:r>
      <w:r w:rsidR="0004218D" w:rsidRPr="0004218D">
        <w:rPr>
          <w:rFonts w:ascii="Arial" w:hAnsi="Arial"/>
          <w:kern w:val="0"/>
          <w:sz w:val="20"/>
          <w:szCs w:val="20"/>
        </w:rPr>
        <w:t xml:space="preserve">reselection to a cell </w:t>
      </w:r>
      <w:r w:rsidR="005248D9">
        <w:rPr>
          <w:rFonts w:ascii="Arial" w:hAnsi="Arial"/>
          <w:kern w:val="0"/>
          <w:sz w:val="20"/>
          <w:szCs w:val="20"/>
        </w:rPr>
        <w:t>supporting</w:t>
      </w:r>
      <w:r w:rsidR="0004218D" w:rsidRPr="0004218D">
        <w:rPr>
          <w:rFonts w:ascii="Arial" w:hAnsi="Arial"/>
          <w:kern w:val="0"/>
          <w:sz w:val="20"/>
          <w:szCs w:val="20"/>
        </w:rPr>
        <w:t xml:space="preserve"> more additional slice group in addition to selected slice group </w:t>
      </w:r>
      <w:r w:rsidR="00CD44F9">
        <w:rPr>
          <w:rFonts w:ascii="Arial" w:hAnsi="Arial"/>
          <w:kern w:val="0"/>
          <w:sz w:val="20"/>
          <w:szCs w:val="20"/>
        </w:rPr>
        <w:t>could</w:t>
      </w:r>
      <w:r w:rsidR="0004218D" w:rsidRPr="0004218D">
        <w:rPr>
          <w:rFonts w:ascii="Arial" w:hAnsi="Arial"/>
          <w:kern w:val="0"/>
          <w:sz w:val="20"/>
          <w:szCs w:val="20"/>
        </w:rPr>
        <w:t xml:space="preserve"> take precedence if multiple cell</w:t>
      </w:r>
      <w:r w:rsidR="00CD44F9">
        <w:rPr>
          <w:rFonts w:ascii="Arial" w:hAnsi="Arial"/>
          <w:kern w:val="0"/>
          <w:sz w:val="20"/>
          <w:szCs w:val="20"/>
        </w:rPr>
        <w:t>s</w:t>
      </w:r>
      <w:r w:rsidR="0004218D" w:rsidRPr="0004218D">
        <w:rPr>
          <w:rFonts w:ascii="Arial" w:hAnsi="Arial"/>
          <w:kern w:val="0"/>
          <w:sz w:val="20"/>
          <w:szCs w:val="20"/>
        </w:rPr>
        <w:t xml:space="preserve"> </w:t>
      </w:r>
      <w:r w:rsidR="00CD44F9">
        <w:rPr>
          <w:rFonts w:ascii="Arial" w:hAnsi="Arial"/>
          <w:kern w:val="0"/>
          <w:sz w:val="20"/>
          <w:szCs w:val="20"/>
        </w:rPr>
        <w:t>on</w:t>
      </w:r>
      <w:r w:rsidR="0004218D" w:rsidRPr="0004218D">
        <w:rPr>
          <w:rFonts w:ascii="Arial" w:hAnsi="Arial"/>
          <w:kern w:val="0"/>
          <w:sz w:val="20"/>
          <w:szCs w:val="20"/>
        </w:rPr>
        <w:t xml:space="preserve"> </w:t>
      </w:r>
      <w:r w:rsidR="00CD44F9">
        <w:rPr>
          <w:rFonts w:ascii="Arial" w:hAnsi="Arial"/>
          <w:kern w:val="0"/>
          <w:sz w:val="20"/>
          <w:szCs w:val="20"/>
        </w:rPr>
        <w:t>different</w:t>
      </w:r>
      <w:r w:rsidR="0004218D" w:rsidRPr="0004218D">
        <w:rPr>
          <w:rFonts w:ascii="Arial" w:hAnsi="Arial"/>
          <w:kern w:val="0"/>
          <w:sz w:val="20"/>
          <w:szCs w:val="20"/>
        </w:rPr>
        <w:t xml:space="preserve"> </w:t>
      </w:r>
      <w:r w:rsidR="00CD44F9">
        <w:rPr>
          <w:rFonts w:ascii="Arial" w:hAnsi="Arial"/>
          <w:kern w:val="0"/>
          <w:sz w:val="20"/>
          <w:szCs w:val="20"/>
        </w:rPr>
        <w:t>frequencies</w:t>
      </w:r>
      <w:r w:rsidR="0004218D" w:rsidRPr="0004218D">
        <w:rPr>
          <w:rFonts w:ascii="Arial" w:hAnsi="Arial"/>
          <w:kern w:val="0"/>
          <w:sz w:val="20"/>
          <w:szCs w:val="20"/>
        </w:rPr>
        <w:t xml:space="preserve"> </w:t>
      </w:r>
      <w:r w:rsidR="006C5BA6" w:rsidRPr="0004218D">
        <w:rPr>
          <w:rFonts w:ascii="Arial" w:hAnsi="Arial"/>
          <w:kern w:val="0"/>
          <w:sz w:val="20"/>
          <w:szCs w:val="20"/>
        </w:rPr>
        <w:t>fulfil</w:t>
      </w:r>
      <w:r w:rsidR="0004218D" w:rsidRPr="0004218D">
        <w:rPr>
          <w:rFonts w:ascii="Arial" w:hAnsi="Arial"/>
          <w:kern w:val="0"/>
          <w:sz w:val="20"/>
          <w:szCs w:val="20"/>
        </w:rPr>
        <w:t xml:space="preserve"> the cell reselection criteria</w:t>
      </w:r>
      <w:r w:rsidR="00CD44F9">
        <w:rPr>
          <w:rFonts w:ascii="Arial" w:hAnsi="Arial"/>
          <w:kern w:val="0"/>
          <w:sz w:val="20"/>
          <w:szCs w:val="20"/>
        </w:rPr>
        <w:t xml:space="preserve">. </w:t>
      </w:r>
    </w:p>
    <w:p w14:paraId="26C727F6" w14:textId="6F1BA3E3" w:rsidR="00CD44F9" w:rsidRDefault="00CD44F9" w:rsidP="00514E4B">
      <w:pPr>
        <w:spacing w:before="60" w:after="120" w:line="240" w:lineRule="atLeast"/>
        <w:rPr>
          <w:rFonts w:ascii="Arial" w:hAnsi="Arial"/>
          <w:b/>
          <w:bCs/>
          <w:kern w:val="0"/>
          <w:sz w:val="20"/>
          <w:szCs w:val="20"/>
        </w:rPr>
      </w:pPr>
      <w:r w:rsidRPr="00C3253E">
        <w:rPr>
          <w:rFonts w:ascii="Arial" w:hAnsi="Arial"/>
          <w:b/>
          <w:bCs/>
          <w:kern w:val="0"/>
          <w:sz w:val="20"/>
          <w:szCs w:val="20"/>
        </w:rPr>
        <w:t xml:space="preserve">Proposal </w:t>
      </w:r>
      <w:r w:rsidR="004D2C7D">
        <w:rPr>
          <w:rFonts w:ascii="Arial" w:hAnsi="Arial"/>
          <w:b/>
          <w:bCs/>
          <w:kern w:val="0"/>
          <w:sz w:val="20"/>
          <w:szCs w:val="20"/>
        </w:rPr>
        <w:t>3</w:t>
      </w:r>
      <w:r w:rsidRPr="00C3253E">
        <w:rPr>
          <w:rFonts w:ascii="Arial" w:hAnsi="Arial"/>
          <w:b/>
          <w:bCs/>
          <w:kern w:val="0"/>
          <w:sz w:val="20"/>
          <w:szCs w:val="20"/>
        </w:rPr>
        <w:t>: RAN2 consider that cell reselection</w:t>
      </w:r>
      <w:r w:rsidR="005248D9">
        <w:rPr>
          <w:rFonts w:ascii="Arial" w:hAnsi="Arial"/>
          <w:b/>
          <w:bCs/>
          <w:kern w:val="0"/>
          <w:sz w:val="20"/>
          <w:szCs w:val="20"/>
        </w:rPr>
        <w:t xml:space="preserve"> to</w:t>
      </w:r>
      <w:r w:rsidRPr="00C3253E">
        <w:rPr>
          <w:rFonts w:ascii="Arial" w:hAnsi="Arial"/>
          <w:b/>
          <w:bCs/>
          <w:kern w:val="0"/>
          <w:sz w:val="20"/>
          <w:szCs w:val="20"/>
        </w:rPr>
        <w:t xml:space="preserve"> a cell </w:t>
      </w:r>
      <w:r w:rsidR="005248D9">
        <w:rPr>
          <w:rFonts w:ascii="Arial" w:hAnsi="Arial"/>
          <w:b/>
          <w:bCs/>
          <w:kern w:val="0"/>
          <w:sz w:val="20"/>
          <w:szCs w:val="20"/>
        </w:rPr>
        <w:t>supporting</w:t>
      </w:r>
      <w:r w:rsidRPr="00C3253E">
        <w:rPr>
          <w:rFonts w:ascii="Arial" w:hAnsi="Arial"/>
          <w:b/>
          <w:bCs/>
          <w:kern w:val="0"/>
          <w:sz w:val="20"/>
          <w:szCs w:val="20"/>
        </w:rPr>
        <w:t xml:space="preserve"> additional slice</w:t>
      </w:r>
      <w:r w:rsidR="00833DEC">
        <w:rPr>
          <w:rFonts w:ascii="Arial" w:hAnsi="Arial"/>
          <w:b/>
          <w:bCs/>
          <w:kern w:val="0"/>
          <w:sz w:val="20"/>
          <w:szCs w:val="20"/>
        </w:rPr>
        <w:t>(s) of UE for cell reselection</w:t>
      </w:r>
      <w:r w:rsidRPr="00C3253E">
        <w:rPr>
          <w:rFonts w:ascii="Arial" w:hAnsi="Arial"/>
          <w:b/>
          <w:bCs/>
          <w:kern w:val="0"/>
          <w:sz w:val="20"/>
          <w:szCs w:val="20"/>
        </w:rPr>
        <w:t xml:space="preserve"> other than select</w:t>
      </w:r>
      <w:r w:rsidR="00833DEC">
        <w:rPr>
          <w:rFonts w:ascii="Arial" w:hAnsi="Arial"/>
          <w:b/>
          <w:bCs/>
          <w:kern w:val="0"/>
          <w:sz w:val="20"/>
          <w:szCs w:val="20"/>
        </w:rPr>
        <w:t>ed</w:t>
      </w:r>
      <w:r w:rsidRPr="00C3253E">
        <w:rPr>
          <w:rFonts w:ascii="Arial" w:hAnsi="Arial"/>
          <w:b/>
          <w:bCs/>
          <w:kern w:val="0"/>
          <w:sz w:val="20"/>
          <w:szCs w:val="20"/>
        </w:rPr>
        <w:t xml:space="preserve"> slice take</w:t>
      </w:r>
      <w:r w:rsidR="005248D9">
        <w:rPr>
          <w:rFonts w:ascii="Arial" w:hAnsi="Arial"/>
          <w:b/>
          <w:bCs/>
          <w:kern w:val="0"/>
          <w:sz w:val="20"/>
          <w:szCs w:val="20"/>
        </w:rPr>
        <w:t>s</w:t>
      </w:r>
      <w:r w:rsidRPr="00C3253E">
        <w:rPr>
          <w:rFonts w:ascii="Arial" w:hAnsi="Arial"/>
          <w:b/>
          <w:bCs/>
          <w:kern w:val="0"/>
          <w:sz w:val="20"/>
          <w:szCs w:val="20"/>
        </w:rPr>
        <w:t xml:space="preserve"> precedence.</w:t>
      </w:r>
    </w:p>
    <w:p w14:paraId="29DF2C33" w14:textId="305F9E19" w:rsidR="001142D1" w:rsidRDefault="001142D1" w:rsidP="00514E4B">
      <w:pPr>
        <w:spacing w:before="60" w:after="120" w:line="240" w:lineRule="atLeast"/>
        <w:rPr>
          <w:rFonts w:ascii="Arial" w:hAnsi="Arial"/>
          <w:kern w:val="0"/>
          <w:sz w:val="20"/>
          <w:szCs w:val="20"/>
        </w:rPr>
      </w:pPr>
      <w:r>
        <w:rPr>
          <w:rFonts w:ascii="Arial" w:hAnsi="Arial"/>
          <w:kern w:val="0"/>
          <w:sz w:val="20"/>
          <w:szCs w:val="20"/>
        </w:rPr>
        <w:t xml:space="preserve">Proposal </w:t>
      </w:r>
      <w:r w:rsidR="004D2C7D">
        <w:rPr>
          <w:rFonts w:ascii="Arial" w:hAnsi="Arial"/>
          <w:kern w:val="0"/>
          <w:sz w:val="20"/>
          <w:szCs w:val="20"/>
        </w:rPr>
        <w:t>2</w:t>
      </w:r>
      <w:r>
        <w:rPr>
          <w:rFonts w:ascii="Arial" w:hAnsi="Arial"/>
          <w:kern w:val="0"/>
          <w:sz w:val="20"/>
          <w:szCs w:val="20"/>
        </w:rPr>
        <w:t xml:space="preserve"> and </w:t>
      </w:r>
      <w:r w:rsidR="004D2C7D">
        <w:rPr>
          <w:rFonts w:ascii="Arial" w:hAnsi="Arial"/>
          <w:kern w:val="0"/>
          <w:sz w:val="20"/>
          <w:szCs w:val="20"/>
        </w:rPr>
        <w:t>3</w:t>
      </w:r>
      <w:r>
        <w:rPr>
          <w:rFonts w:ascii="Arial" w:hAnsi="Arial"/>
          <w:kern w:val="0"/>
          <w:sz w:val="20"/>
          <w:szCs w:val="20"/>
        </w:rPr>
        <w:t xml:space="preserve"> can be capture in section </w:t>
      </w:r>
      <w:r w:rsidRPr="001142D1">
        <w:rPr>
          <w:rFonts w:ascii="Arial" w:hAnsi="Arial"/>
          <w:kern w:val="0"/>
          <w:sz w:val="20"/>
          <w:szCs w:val="20"/>
        </w:rPr>
        <w:t>5.2.4.5</w:t>
      </w:r>
      <w:r>
        <w:rPr>
          <w:rFonts w:ascii="Arial" w:hAnsi="Arial"/>
          <w:kern w:val="0"/>
          <w:sz w:val="20"/>
          <w:szCs w:val="20"/>
        </w:rPr>
        <w:t xml:space="preserve"> of TS38.304 “</w:t>
      </w:r>
      <w:r w:rsidRPr="001142D1">
        <w:rPr>
          <w:rFonts w:ascii="Arial" w:hAnsi="Arial"/>
          <w:kern w:val="0"/>
          <w:sz w:val="20"/>
          <w:szCs w:val="20"/>
        </w:rPr>
        <w:t>NR Inter-frequency and inter-RAT Cell Reselection criteria</w:t>
      </w:r>
      <w:r>
        <w:rPr>
          <w:rFonts w:ascii="Arial" w:hAnsi="Arial"/>
          <w:kern w:val="0"/>
          <w:sz w:val="20"/>
          <w:szCs w:val="20"/>
        </w:rPr>
        <w:t>”, example text can be found in second part of the TP.</w:t>
      </w:r>
    </w:p>
    <w:p w14:paraId="3903F288" w14:textId="77777777" w:rsidR="009C072F" w:rsidRPr="002A18CF" w:rsidRDefault="009C072F" w:rsidP="00514E4B">
      <w:pPr>
        <w:spacing w:before="60" w:after="120" w:line="240" w:lineRule="atLeast"/>
        <w:rPr>
          <w:rFonts w:ascii="Arial" w:hAnsi="Arial"/>
          <w:kern w:val="0"/>
          <w:sz w:val="20"/>
          <w:szCs w:val="20"/>
        </w:rPr>
      </w:pP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3A1A161D"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6F76DD">
        <w:rPr>
          <w:rFonts w:ascii="Arial" w:eastAsia="Arial Unicode MS" w:hAnsi="Arial"/>
          <w:kern w:val="0"/>
          <w:sz w:val="20"/>
          <w:szCs w:val="20"/>
        </w:rPr>
        <w:t xml:space="preserve">we </w:t>
      </w:r>
      <w:r w:rsidR="005248D9">
        <w:rPr>
          <w:rFonts w:ascii="Arial" w:eastAsia="Arial Unicode MS" w:hAnsi="Arial"/>
          <w:kern w:val="0"/>
          <w:sz w:val="20"/>
          <w:szCs w:val="20"/>
        </w:rPr>
        <w:t>proposals</w:t>
      </w:r>
      <w:r w:rsidR="00870A14">
        <w:rPr>
          <w:rFonts w:ascii="Arial" w:eastAsia="Arial Unicode MS" w:hAnsi="Arial"/>
          <w:kern w:val="0"/>
          <w:sz w:val="20"/>
          <w:szCs w:val="20"/>
        </w:rPr>
        <w:t xml:space="preserve"> regarding 38.304 open issues</w:t>
      </w:r>
      <w:r w:rsidR="006F76DD">
        <w:rPr>
          <w:rFonts w:ascii="Arial" w:eastAsia="Arial Unicode MS" w:hAnsi="Arial"/>
          <w:kern w:val="0"/>
          <w:sz w:val="20"/>
          <w:szCs w:val="20"/>
        </w:rPr>
        <w:t>:</w:t>
      </w:r>
    </w:p>
    <w:p w14:paraId="0EE6D58F" w14:textId="77777777" w:rsidR="00870A14" w:rsidRDefault="00870A14" w:rsidP="00870A14">
      <w:pPr>
        <w:spacing w:before="60" w:after="120" w:line="240" w:lineRule="atLeast"/>
        <w:rPr>
          <w:rFonts w:ascii="Arial" w:hAnsi="Arial"/>
          <w:b/>
          <w:bCs/>
          <w:kern w:val="0"/>
          <w:sz w:val="20"/>
          <w:szCs w:val="20"/>
        </w:rPr>
      </w:pPr>
      <w:r w:rsidRPr="00011DE1">
        <w:rPr>
          <w:rFonts w:ascii="Arial" w:hAnsi="Arial"/>
          <w:b/>
          <w:bCs/>
          <w:kern w:val="0"/>
          <w:sz w:val="20"/>
          <w:szCs w:val="20"/>
        </w:rPr>
        <w:t>Propose</w:t>
      </w:r>
      <w:r>
        <w:rPr>
          <w:rFonts w:ascii="Arial" w:hAnsi="Arial"/>
          <w:b/>
          <w:bCs/>
          <w:kern w:val="0"/>
          <w:sz w:val="20"/>
          <w:szCs w:val="20"/>
        </w:rPr>
        <w:t xml:space="preserve"> 1</w:t>
      </w:r>
      <w:r w:rsidRPr="00011DE1">
        <w:rPr>
          <w:rFonts w:ascii="Arial" w:hAnsi="Arial"/>
          <w:b/>
          <w:bCs/>
          <w:kern w:val="0"/>
          <w:sz w:val="20"/>
          <w:szCs w:val="20"/>
        </w:rPr>
        <w:t xml:space="preserve">: for definition of slice group, it is enough to </w:t>
      </w:r>
      <w:r>
        <w:rPr>
          <w:rFonts w:ascii="Arial" w:hAnsi="Arial"/>
          <w:b/>
          <w:bCs/>
          <w:kern w:val="0"/>
          <w:sz w:val="20"/>
          <w:szCs w:val="20"/>
        </w:rPr>
        <w:t xml:space="preserve">only </w:t>
      </w:r>
      <w:r w:rsidRPr="00011DE1">
        <w:rPr>
          <w:rFonts w:ascii="Arial" w:hAnsi="Arial"/>
          <w:b/>
          <w:bCs/>
          <w:kern w:val="0"/>
          <w:sz w:val="20"/>
          <w:szCs w:val="20"/>
        </w:rPr>
        <w:t>have “slice group: A group which is associated with one or multiple slices”</w:t>
      </w:r>
    </w:p>
    <w:p w14:paraId="2789FDF4" w14:textId="415E7605" w:rsidR="00833DEC" w:rsidRPr="00617975" w:rsidRDefault="00833DEC" w:rsidP="00833DEC">
      <w:pPr>
        <w:spacing w:before="60" w:after="120" w:line="240" w:lineRule="atLeast"/>
        <w:rPr>
          <w:rFonts w:ascii="Arial" w:hAnsi="Arial"/>
          <w:b/>
          <w:bCs/>
          <w:kern w:val="0"/>
          <w:sz w:val="20"/>
          <w:szCs w:val="20"/>
        </w:rPr>
      </w:pPr>
      <w:r w:rsidRPr="00617975">
        <w:rPr>
          <w:rFonts w:ascii="Arial" w:hAnsi="Arial"/>
          <w:b/>
          <w:bCs/>
          <w:kern w:val="0"/>
          <w:sz w:val="20"/>
          <w:szCs w:val="20"/>
        </w:rPr>
        <w:t>Proposal</w:t>
      </w:r>
      <w:r>
        <w:rPr>
          <w:rFonts w:ascii="Arial" w:hAnsi="Arial"/>
          <w:b/>
          <w:bCs/>
          <w:kern w:val="0"/>
          <w:sz w:val="20"/>
          <w:szCs w:val="20"/>
        </w:rPr>
        <w:t>2</w:t>
      </w:r>
      <w:r w:rsidRPr="00617975">
        <w:rPr>
          <w:rFonts w:ascii="Arial" w:hAnsi="Arial"/>
          <w:b/>
          <w:bCs/>
          <w:kern w:val="0"/>
          <w:sz w:val="20"/>
          <w:szCs w:val="20"/>
        </w:rPr>
        <w:t xml:space="preserve">: </w:t>
      </w:r>
      <w:r>
        <w:rPr>
          <w:rFonts w:ascii="Arial" w:hAnsi="Arial"/>
          <w:b/>
          <w:bCs/>
          <w:kern w:val="0"/>
          <w:sz w:val="20"/>
          <w:szCs w:val="20"/>
        </w:rPr>
        <w:t>C</w:t>
      </w:r>
      <w:r w:rsidRPr="00574B07">
        <w:rPr>
          <w:rFonts w:ascii="Arial" w:hAnsi="Arial"/>
          <w:b/>
          <w:bCs/>
          <w:kern w:val="0"/>
          <w:sz w:val="20"/>
          <w:szCs w:val="20"/>
        </w:rPr>
        <w:t xml:space="preserve">ell reselection to a cell supported the selected slice group shall take precedence over a cell does not support the selected slice group if multiple cells of </w:t>
      </w:r>
      <w:r>
        <w:rPr>
          <w:rFonts w:ascii="Arial" w:hAnsi="Arial"/>
          <w:b/>
          <w:bCs/>
          <w:kern w:val="0"/>
          <w:sz w:val="20"/>
          <w:szCs w:val="20"/>
        </w:rPr>
        <w:t>same/</w:t>
      </w:r>
      <w:r w:rsidRPr="00574B07">
        <w:rPr>
          <w:rFonts w:ascii="Arial" w:hAnsi="Arial"/>
          <w:b/>
          <w:bCs/>
          <w:kern w:val="0"/>
          <w:sz w:val="20"/>
          <w:szCs w:val="20"/>
        </w:rPr>
        <w:t>different priorit</w:t>
      </w:r>
      <w:r w:rsidR="00A149AF">
        <w:rPr>
          <w:rFonts w:ascii="Arial" w:hAnsi="Arial"/>
          <w:b/>
          <w:bCs/>
          <w:kern w:val="0"/>
          <w:sz w:val="20"/>
          <w:szCs w:val="20"/>
        </w:rPr>
        <w:t>y</w:t>
      </w:r>
      <w:r>
        <w:rPr>
          <w:rFonts w:ascii="Arial" w:hAnsi="Arial"/>
          <w:b/>
          <w:bCs/>
          <w:kern w:val="0"/>
          <w:sz w:val="20"/>
          <w:szCs w:val="20"/>
        </w:rPr>
        <w:t xml:space="preserve"> frequencies</w:t>
      </w:r>
      <w:r w:rsidRPr="00574B07">
        <w:rPr>
          <w:rFonts w:ascii="Arial" w:hAnsi="Arial"/>
          <w:b/>
          <w:bCs/>
          <w:kern w:val="0"/>
          <w:sz w:val="20"/>
          <w:szCs w:val="20"/>
        </w:rPr>
        <w:t xml:space="preserve"> fulfil the cell reselection criteria</w:t>
      </w:r>
    </w:p>
    <w:p w14:paraId="7E8AF763" w14:textId="1772FED5" w:rsidR="00833DEC" w:rsidRDefault="00833DEC" w:rsidP="00833DEC">
      <w:pPr>
        <w:spacing w:before="60" w:after="120" w:line="240" w:lineRule="atLeast"/>
        <w:rPr>
          <w:rFonts w:ascii="Arial" w:hAnsi="Arial"/>
          <w:b/>
          <w:bCs/>
          <w:kern w:val="0"/>
          <w:sz w:val="20"/>
          <w:szCs w:val="20"/>
        </w:rPr>
      </w:pPr>
      <w:r w:rsidRPr="00C3253E">
        <w:rPr>
          <w:rFonts w:ascii="Arial" w:hAnsi="Arial"/>
          <w:b/>
          <w:bCs/>
          <w:kern w:val="0"/>
          <w:sz w:val="20"/>
          <w:szCs w:val="20"/>
        </w:rPr>
        <w:t xml:space="preserve">Proposal </w:t>
      </w:r>
      <w:r>
        <w:rPr>
          <w:rFonts w:ascii="Arial" w:hAnsi="Arial"/>
          <w:b/>
          <w:bCs/>
          <w:kern w:val="0"/>
          <w:sz w:val="20"/>
          <w:szCs w:val="20"/>
        </w:rPr>
        <w:t>3</w:t>
      </w:r>
      <w:r w:rsidRPr="00C3253E">
        <w:rPr>
          <w:rFonts w:ascii="Arial" w:hAnsi="Arial"/>
          <w:b/>
          <w:bCs/>
          <w:kern w:val="0"/>
          <w:sz w:val="20"/>
          <w:szCs w:val="20"/>
        </w:rPr>
        <w:t>: RAN2 consider that cell reselection</w:t>
      </w:r>
      <w:r>
        <w:rPr>
          <w:rFonts w:ascii="Arial" w:hAnsi="Arial"/>
          <w:b/>
          <w:bCs/>
          <w:kern w:val="0"/>
          <w:sz w:val="20"/>
          <w:szCs w:val="20"/>
        </w:rPr>
        <w:t xml:space="preserve"> to</w:t>
      </w:r>
      <w:r w:rsidRPr="00C3253E">
        <w:rPr>
          <w:rFonts w:ascii="Arial" w:hAnsi="Arial"/>
          <w:b/>
          <w:bCs/>
          <w:kern w:val="0"/>
          <w:sz w:val="20"/>
          <w:szCs w:val="20"/>
        </w:rPr>
        <w:t xml:space="preserve"> a cell </w:t>
      </w:r>
      <w:r>
        <w:rPr>
          <w:rFonts w:ascii="Arial" w:hAnsi="Arial"/>
          <w:b/>
          <w:bCs/>
          <w:kern w:val="0"/>
          <w:sz w:val="20"/>
          <w:szCs w:val="20"/>
        </w:rPr>
        <w:t>supporting</w:t>
      </w:r>
      <w:r w:rsidRPr="00C3253E">
        <w:rPr>
          <w:rFonts w:ascii="Arial" w:hAnsi="Arial"/>
          <w:b/>
          <w:bCs/>
          <w:kern w:val="0"/>
          <w:sz w:val="20"/>
          <w:szCs w:val="20"/>
        </w:rPr>
        <w:t xml:space="preserve"> additional slice</w:t>
      </w:r>
      <w:r>
        <w:rPr>
          <w:rFonts w:ascii="Arial" w:hAnsi="Arial"/>
          <w:b/>
          <w:bCs/>
          <w:kern w:val="0"/>
          <w:sz w:val="20"/>
          <w:szCs w:val="20"/>
        </w:rPr>
        <w:t>(s) of UE for cell reselection</w:t>
      </w:r>
      <w:r w:rsidRPr="00C3253E">
        <w:rPr>
          <w:rFonts w:ascii="Arial" w:hAnsi="Arial"/>
          <w:b/>
          <w:bCs/>
          <w:kern w:val="0"/>
          <w:sz w:val="20"/>
          <w:szCs w:val="20"/>
        </w:rPr>
        <w:t xml:space="preserve"> other than select</w:t>
      </w:r>
      <w:r>
        <w:rPr>
          <w:rFonts w:ascii="Arial" w:hAnsi="Arial"/>
          <w:b/>
          <w:bCs/>
          <w:kern w:val="0"/>
          <w:sz w:val="20"/>
          <w:szCs w:val="20"/>
        </w:rPr>
        <w:t>ed</w:t>
      </w:r>
      <w:r w:rsidRPr="00C3253E">
        <w:rPr>
          <w:rFonts w:ascii="Arial" w:hAnsi="Arial"/>
          <w:b/>
          <w:bCs/>
          <w:kern w:val="0"/>
          <w:sz w:val="20"/>
          <w:szCs w:val="20"/>
        </w:rPr>
        <w:t xml:space="preserve"> slice take</w:t>
      </w:r>
      <w:r>
        <w:rPr>
          <w:rFonts w:ascii="Arial" w:hAnsi="Arial"/>
          <w:b/>
          <w:bCs/>
          <w:kern w:val="0"/>
          <w:sz w:val="20"/>
          <w:szCs w:val="20"/>
        </w:rPr>
        <w:t>s</w:t>
      </w:r>
      <w:r w:rsidRPr="00C3253E">
        <w:rPr>
          <w:rFonts w:ascii="Arial" w:hAnsi="Arial"/>
          <w:b/>
          <w:bCs/>
          <w:kern w:val="0"/>
          <w:sz w:val="20"/>
          <w:szCs w:val="20"/>
        </w:rPr>
        <w:t xml:space="preserve"> precedence.</w:t>
      </w:r>
    </w:p>
    <w:p w14:paraId="02C7B2F0" w14:textId="42348BE2" w:rsidR="00AA4653" w:rsidRPr="002C6C08" w:rsidRDefault="00531674" w:rsidP="00AA465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00AA4653" w:rsidRPr="002C6C08">
        <w:rPr>
          <w:rFonts w:ascii="Arial" w:eastAsia="Arial Unicode MS" w:hAnsi="Arial" w:hint="eastAsia"/>
          <w:kern w:val="0"/>
          <w:sz w:val="32"/>
          <w:szCs w:val="20"/>
        </w:rPr>
        <w:t xml:space="preserve">. </w:t>
      </w:r>
      <w:r w:rsidR="00AA4653">
        <w:rPr>
          <w:rFonts w:ascii="Arial" w:eastAsia="Arial Unicode MS" w:hAnsi="Arial"/>
          <w:kern w:val="0"/>
          <w:sz w:val="32"/>
          <w:szCs w:val="20"/>
        </w:rPr>
        <w:t>T</w:t>
      </w:r>
      <w:r w:rsidR="00DE3BFA">
        <w:rPr>
          <w:rFonts w:ascii="Arial" w:eastAsia="Arial Unicode MS" w:hAnsi="Arial"/>
          <w:kern w:val="0"/>
          <w:sz w:val="32"/>
          <w:szCs w:val="20"/>
        </w:rPr>
        <w:t>ext Proposal</w:t>
      </w:r>
    </w:p>
    <w:p w14:paraId="2A879F5A" w14:textId="77777777" w:rsidR="00AA4653" w:rsidRPr="00AA4653" w:rsidRDefault="00AA4653" w:rsidP="00AA4653">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rPr>
      </w:pPr>
      <w:bookmarkStart w:id="1" w:name="_Toc29245205"/>
      <w:bookmarkStart w:id="2" w:name="_Toc37298551"/>
      <w:bookmarkStart w:id="3" w:name="_Toc46502313"/>
      <w:bookmarkStart w:id="4" w:name="_Toc52749290"/>
      <w:bookmarkStart w:id="5" w:name="_Toc67949165"/>
      <w:r w:rsidRPr="00AA4653">
        <w:rPr>
          <w:rFonts w:ascii="Arial" w:eastAsia="Times New Roman" w:hAnsi="Arial" w:cs="Times New Roman"/>
          <w:kern w:val="0"/>
          <w:sz w:val="24"/>
          <w:szCs w:val="20"/>
        </w:rPr>
        <w:t>5.2.4.1</w:t>
      </w:r>
      <w:r w:rsidRPr="00AA4653">
        <w:rPr>
          <w:rFonts w:ascii="Arial" w:eastAsia="Times New Roman" w:hAnsi="Arial" w:cs="Times New Roman"/>
          <w:kern w:val="0"/>
          <w:sz w:val="24"/>
          <w:szCs w:val="20"/>
        </w:rPr>
        <w:tab/>
        <w:t>Reselection priorities handling</w:t>
      </w:r>
      <w:bookmarkEnd w:id="1"/>
      <w:bookmarkEnd w:id="2"/>
      <w:bookmarkEnd w:id="3"/>
      <w:bookmarkEnd w:id="4"/>
      <w:bookmarkEnd w:id="5"/>
    </w:p>
    <w:p w14:paraId="2FF8FC77" w14:textId="31491189" w:rsidR="00AA4653"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lang w:eastAsia="zh-CN"/>
        </w:rPr>
      </w:pPr>
      <w:r w:rsidRPr="00AA4653">
        <w:rPr>
          <w:rFonts w:ascii="Times New Roman" w:eastAsia="Times New Roman" w:hAnsi="Times New Roman" w:cs="Times New Roman"/>
          <w:kern w:val="0"/>
          <w:sz w:val="20"/>
          <w:szCs w:val="20"/>
        </w:rPr>
        <w:t xml:space="preserve">Absolute priorities of different NR frequencies or inter-RAT frequencies may be provided to the UE in the system information, in the </w:t>
      </w:r>
      <w:r w:rsidRPr="00AA4653">
        <w:rPr>
          <w:rFonts w:ascii="Times New Roman" w:eastAsia="Times New Roman" w:hAnsi="Times New Roman" w:cs="Times New Roman"/>
          <w:i/>
          <w:kern w:val="0"/>
          <w:sz w:val="20"/>
          <w:szCs w:val="20"/>
        </w:rPr>
        <w:t xml:space="preserve">RRCRelease </w:t>
      </w:r>
      <w:r w:rsidRPr="00AA4653">
        <w:rPr>
          <w:rFonts w:ascii="Times New Roman" w:eastAsia="Times New Roman" w:hAnsi="Times New Roman" w:cs="Times New Roman"/>
          <w:kern w:val="0"/>
          <w:sz w:val="20"/>
          <w:szCs w:val="20"/>
        </w:rPr>
        <w:t>message, or by inheriting from another RAT at inter-RAT cell (re)selection. In the case of system information, an NR frequency or inter-RAT frequency may be listed without providing a priority (</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the field </w:t>
      </w:r>
      <w:r w:rsidRPr="00AA4653">
        <w:rPr>
          <w:rFonts w:ascii="Times New Roman" w:eastAsia="Times New Roman" w:hAnsi="Times New Roman" w:cs="Times New Roman"/>
          <w:i/>
          <w:kern w:val="0"/>
          <w:sz w:val="20"/>
          <w:szCs w:val="20"/>
        </w:rPr>
        <w:t>cellReselectionPriority</w:t>
      </w:r>
      <w:r w:rsidRPr="00AA4653">
        <w:rPr>
          <w:rFonts w:ascii="Times New Roman" w:eastAsia="Times New Roman" w:hAnsi="Times New Roman" w:cs="Times New Roman"/>
          <w:kern w:val="0"/>
          <w:sz w:val="20"/>
          <w:szCs w:val="20"/>
        </w:rPr>
        <w:t xml:space="preserve"> is absent for that frequency). If priorities are provided in dedicated signalling, the UE shall ignore all the priorities provided in system information. If UE is in </w:t>
      </w:r>
      <w:r w:rsidRPr="00AA4653">
        <w:rPr>
          <w:rFonts w:ascii="Times New Roman" w:eastAsia="Times New Roman" w:hAnsi="Times New Roman" w:cs="Times New Roman"/>
          <w:i/>
          <w:kern w:val="0"/>
          <w:sz w:val="20"/>
          <w:szCs w:val="20"/>
        </w:rPr>
        <w:t>camped on any cell</w:t>
      </w:r>
      <w:r w:rsidRPr="00AA4653">
        <w:rPr>
          <w:rFonts w:ascii="Times New Roman" w:eastAsia="Times New Roman" w:hAnsi="Times New Roman" w:cs="Times New Roman"/>
          <w:kern w:val="0"/>
          <w:sz w:val="20"/>
          <w:szCs w:val="20"/>
        </w:rPr>
        <w:t xml:space="preserve"> state, UE shall only apply the priorities provided by system information from current cell, and the UE preserves priorities provided by dedicated signalling </w:t>
      </w:r>
      <w:r w:rsidRPr="00AA4653">
        <w:rPr>
          <w:rFonts w:ascii="Times New Roman" w:eastAsia="SimSun" w:hAnsi="Times New Roman" w:cs="Times New Roman"/>
          <w:kern w:val="0"/>
          <w:sz w:val="20"/>
          <w:szCs w:val="20"/>
          <w:lang w:eastAsia="zh-CN"/>
        </w:rPr>
        <w:t xml:space="preserve">and </w:t>
      </w:r>
      <w:r w:rsidRPr="00AA4653">
        <w:rPr>
          <w:rFonts w:ascii="Times New Roman" w:eastAsia="Times New Roman" w:hAnsi="Times New Roman" w:cs="Times New Roman"/>
          <w:i/>
          <w:kern w:val="0"/>
          <w:sz w:val="20"/>
          <w:szCs w:val="20"/>
        </w:rPr>
        <w:t>deprioritisationReq</w:t>
      </w:r>
      <w:r w:rsidRPr="00AA4653">
        <w:rPr>
          <w:rFonts w:ascii="Times New Roman" w:eastAsia="Times New Roman" w:hAnsi="Times New Roman" w:cs="Times New Roman"/>
          <w:kern w:val="0"/>
          <w:sz w:val="20"/>
          <w:szCs w:val="20"/>
        </w:rPr>
        <w:t xml:space="preserve"> </w:t>
      </w:r>
      <w:r w:rsidRPr="00AA4653">
        <w:rPr>
          <w:rFonts w:ascii="Times New Roman" w:eastAsia="SimSun" w:hAnsi="Times New Roman" w:cs="Times New Roman"/>
          <w:kern w:val="0"/>
          <w:sz w:val="20"/>
          <w:szCs w:val="20"/>
          <w:lang w:eastAsia="zh-CN"/>
        </w:rPr>
        <w:t xml:space="preserve">received in </w:t>
      </w:r>
      <w:r w:rsidRPr="00AA4653">
        <w:rPr>
          <w:rFonts w:ascii="Times New Roman" w:eastAsia="Times New Roman" w:hAnsi="Times New Roman" w:cs="Times New Roman"/>
          <w:i/>
          <w:kern w:val="0"/>
          <w:sz w:val="20"/>
          <w:szCs w:val="20"/>
          <w:lang w:eastAsia="zh-CN"/>
        </w:rPr>
        <w:t>RRCRelease</w:t>
      </w:r>
      <w:r w:rsidRPr="00AA4653">
        <w:rPr>
          <w:rFonts w:ascii="Times New Roman" w:eastAsia="Times New Roman" w:hAnsi="Times New Roman" w:cs="Times New Roman"/>
          <w:kern w:val="0"/>
          <w:sz w:val="20"/>
          <w:szCs w:val="20"/>
          <w:lang w:eastAsia="zh-CN"/>
        </w:rPr>
        <w:t xml:space="preserve"> </w:t>
      </w:r>
      <w:r w:rsidRPr="00AA4653">
        <w:rPr>
          <w:rFonts w:ascii="Times New Roman" w:eastAsia="Times New Roman" w:hAnsi="Times New Roman" w:cs="Times New Roman"/>
          <w:kern w:val="0"/>
          <w:sz w:val="20"/>
          <w:szCs w:val="20"/>
        </w:rPr>
        <w:t xml:space="preserve">unless specified otherwise. </w:t>
      </w:r>
      <w:r w:rsidRPr="00AA4653">
        <w:rPr>
          <w:rFonts w:ascii="Times New Roman" w:eastAsia="Times New Roman" w:hAnsi="Times New Roman" w:cs="Times New Roman"/>
          <w:kern w:val="0"/>
          <w:sz w:val="20"/>
          <w:szCs w:val="20"/>
          <w:lang w:eastAsia="zh-CN"/>
        </w:rPr>
        <w:t>When the UE in camped normally state, has only dedicated priorities other than for the current frequency, the UE shall consider the current frequency to be the lowest priority frequency (</w:t>
      </w:r>
      <w:proofErr w:type="gramStart"/>
      <w:r w:rsidRPr="00AA4653">
        <w:rPr>
          <w:rFonts w:ascii="Times New Roman" w:eastAsia="Times New Roman" w:hAnsi="Times New Roman" w:cs="Times New Roman"/>
          <w:kern w:val="0"/>
          <w:sz w:val="20"/>
          <w:szCs w:val="20"/>
          <w:lang w:eastAsia="zh-CN"/>
        </w:rPr>
        <w:t>i.e.</w:t>
      </w:r>
      <w:proofErr w:type="gramEnd"/>
      <w:r w:rsidRPr="00AA4653">
        <w:rPr>
          <w:rFonts w:ascii="Times New Roman" w:eastAsia="Times New Roman" w:hAnsi="Times New Roman" w:cs="Times New Roman"/>
          <w:kern w:val="0"/>
          <w:sz w:val="20"/>
          <w:szCs w:val="20"/>
          <w:lang w:eastAsia="zh-CN"/>
        </w:rPr>
        <w:t xml:space="preserve"> lower than any of the network configured values). </w:t>
      </w:r>
      <w:r w:rsidRPr="00AA4653">
        <w:rPr>
          <w:rFonts w:ascii="Times New Roman" w:eastAsia="SimSun" w:hAnsi="Times New Roman" w:cs="Times New Roman"/>
          <w:kern w:val="0"/>
          <w:sz w:val="20"/>
          <w:szCs w:val="20"/>
          <w:lang w:eastAsia="zh-CN"/>
        </w:rPr>
        <w:t>If the UE is configured to perform both NR sidelink communication and V2X sidelink communication, the UE may consider the frequency providing both NR sidelink communication configuration and V2X sidelink communication configuration</w:t>
      </w:r>
      <w:r w:rsidRPr="00AA4653">
        <w:rPr>
          <w:rFonts w:ascii="Times New Roman" w:eastAsia="SimSun" w:hAnsi="Times New Roman" w:cs="Times New Roman"/>
          <w:kern w:val="0"/>
          <w:lang w:eastAsia="zh-CN"/>
        </w:rPr>
        <w:t xml:space="preserve"> to b</w:t>
      </w:r>
      <w:r w:rsidRPr="00AA4653">
        <w:rPr>
          <w:rFonts w:ascii="Times New Roman" w:eastAsia="SimSun" w:hAnsi="Times New Roman" w:cs="Times New Roman"/>
          <w:kern w:val="0"/>
          <w:sz w:val="20"/>
          <w:szCs w:val="20"/>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721B4B6" w14:textId="77777777" w:rsidR="00D66A3E" w:rsidRPr="00AA4653" w:rsidRDefault="00D66A3E" w:rsidP="00D66A3E">
      <w:pPr>
        <w:widowControl/>
        <w:overflowPunct w:val="0"/>
        <w:autoSpaceDE w:val="0"/>
        <w:autoSpaceDN w:val="0"/>
        <w:adjustRightInd w:val="0"/>
        <w:spacing w:after="180"/>
        <w:jc w:val="left"/>
        <w:rPr>
          <w:ins w:id="6" w:author="NEC" w:date="2022-01-10T13:47:00Z"/>
          <w:rFonts w:ascii="Times New Roman" w:eastAsia="SimSun" w:hAnsi="Times New Roman" w:cs="Times New Roman"/>
          <w:kern w:val="0"/>
          <w:sz w:val="20"/>
          <w:szCs w:val="20"/>
          <w:lang w:eastAsia="zh-CN"/>
        </w:rPr>
      </w:pPr>
      <w:ins w:id="7" w:author="NEC" w:date="2022-01-10T13:47:00Z">
        <w:r w:rsidRPr="00AA4653">
          <w:rPr>
            <w:rFonts w:ascii="Times New Roman" w:eastAsia="SimSun" w:hAnsi="Times New Roman" w:cs="Times New Roman"/>
            <w:kern w:val="0"/>
            <w:sz w:val="20"/>
            <w:szCs w:val="20"/>
            <w:lang w:eastAsia="zh-CN"/>
          </w:rPr>
          <w:lastRenderedPageBreak/>
          <w:t>For a UE supporting slice-based cell reselection, if the UE is provided with slice</w:t>
        </w:r>
        <w:r>
          <w:rPr>
            <w:rFonts w:ascii="Times New Roman" w:eastAsia="SimSun" w:hAnsi="Times New Roman" w:cs="Times New Roman"/>
            <w:kern w:val="0"/>
            <w:sz w:val="20"/>
            <w:szCs w:val="20"/>
            <w:lang w:eastAsia="zh-CN"/>
          </w:rPr>
          <w:t>/slice group</w:t>
        </w:r>
        <w:r w:rsidRPr="00AA4653">
          <w:rPr>
            <w:rFonts w:ascii="Times New Roman" w:eastAsia="SimSun" w:hAnsi="Times New Roman" w:cs="Times New Roman"/>
            <w:kern w:val="0"/>
            <w:sz w:val="20"/>
            <w:szCs w:val="20"/>
            <w:lang w:eastAsia="zh-CN"/>
          </w:rPr>
          <w:t xml:space="preserve"> priorities from NAS, and </w:t>
        </w:r>
        <w:r>
          <w:rPr>
            <w:rFonts w:ascii="Times New Roman" w:eastAsia="SimSun" w:hAnsi="Times New Roman" w:cs="Times New Roman"/>
            <w:kern w:val="0"/>
            <w:sz w:val="20"/>
            <w:szCs w:val="20"/>
            <w:lang w:eastAsia="zh-CN"/>
          </w:rPr>
          <w:t xml:space="preserve">for one or multiple of which, the corresponding </w:t>
        </w:r>
        <w:r w:rsidRPr="00AA4653">
          <w:rPr>
            <w:rFonts w:ascii="Times New Roman" w:eastAsia="SimSun" w:hAnsi="Times New Roman" w:cs="Times New Roman"/>
            <w:kern w:val="0"/>
            <w:sz w:val="20"/>
            <w:szCs w:val="20"/>
            <w:lang w:eastAsia="zh-CN"/>
          </w:rPr>
          <w:t xml:space="preserve">slice group specific frequency priorities are included in the </w:t>
        </w:r>
        <w:r>
          <w:rPr>
            <w:rFonts w:ascii="Times New Roman" w:eastAsia="SimSun" w:hAnsi="Times New Roman" w:cs="Times New Roman"/>
            <w:kern w:val="0"/>
            <w:sz w:val="20"/>
            <w:szCs w:val="20"/>
            <w:lang w:eastAsia="zh-CN"/>
          </w:rPr>
          <w:t xml:space="preserve">slice </w:t>
        </w:r>
        <w:r w:rsidRPr="00AA4653">
          <w:rPr>
            <w:rFonts w:ascii="Times New Roman" w:eastAsia="SimSun" w:hAnsi="Times New Roman" w:cs="Times New Roman"/>
            <w:kern w:val="0"/>
            <w:sz w:val="20"/>
            <w:szCs w:val="20"/>
            <w:lang w:eastAsia="zh-CN"/>
          </w:rPr>
          <w:t>cell reselection information used by the UE:</w:t>
        </w:r>
      </w:ins>
    </w:p>
    <w:p w14:paraId="431E8BC0" w14:textId="77777777" w:rsidR="00D66A3E" w:rsidRPr="00AA4653" w:rsidRDefault="00D66A3E" w:rsidP="00D66A3E">
      <w:pPr>
        <w:widowControl/>
        <w:overflowPunct w:val="0"/>
        <w:autoSpaceDE w:val="0"/>
        <w:autoSpaceDN w:val="0"/>
        <w:adjustRightInd w:val="0"/>
        <w:spacing w:after="180"/>
        <w:ind w:left="568" w:hanging="284"/>
        <w:jc w:val="left"/>
        <w:rPr>
          <w:ins w:id="8" w:author="NEC" w:date="2022-01-10T13:47:00Z"/>
          <w:rFonts w:ascii="Calibri" w:eastAsia="Yu Mincho" w:hAnsi="Calibri" w:cs="Times New Roman"/>
          <w:lang w:val="en-US"/>
        </w:rPr>
      </w:pPr>
      <w:ins w:id="9" w:author="NEC" w:date="2022-01-10T13:47:00Z">
        <w:r w:rsidRPr="00AA4653">
          <w:rPr>
            <w:rFonts w:ascii="Calibri" w:eastAsia="Yu Mincho" w:hAnsi="Calibri" w:cs="Times New Roman"/>
            <w:lang w:val="en-US"/>
          </w:rPr>
          <w:t>-</w:t>
        </w:r>
        <w:r>
          <w:rPr>
            <w:rFonts w:ascii="Calibri" w:eastAsia="Yu Mincho" w:hAnsi="Calibri" w:cs="Times New Roman"/>
            <w:lang w:val="en-US"/>
          </w:rPr>
          <w:tab/>
        </w:r>
        <w:r w:rsidRPr="00AA4653">
          <w:rPr>
            <w:rFonts w:ascii="Calibri" w:eastAsia="Yu Mincho" w:hAnsi="Calibri" w:cs="Times New Roman"/>
            <w:lang w:val="en-US"/>
          </w:rPr>
          <w:t xml:space="preserve">UE selects the highest priority slice group among the ones </w:t>
        </w:r>
        <w:r>
          <w:rPr>
            <w:rFonts w:ascii="Calibri" w:eastAsia="Yu Mincho" w:hAnsi="Calibri" w:cs="Times New Roman"/>
            <w:lang w:val="en-US"/>
          </w:rPr>
          <w:t>indicated in the slice cell reselection information used by the UE</w:t>
        </w:r>
        <w:r w:rsidRPr="00AA4653">
          <w:rPr>
            <w:rFonts w:ascii="Calibri" w:eastAsia="Yu Mincho" w:hAnsi="Calibri" w:cs="Times New Roman"/>
            <w:lang w:val="en-US"/>
          </w:rPr>
          <w:t>.</w:t>
        </w:r>
      </w:ins>
    </w:p>
    <w:p w14:paraId="05E4123B" w14:textId="77777777" w:rsidR="00D66A3E" w:rsidRPr="002A18CF" w:rsidRDefault="00D66A3E" w:rsidP="00D66A3E">
      <w:pPr>
        <w:widowControl/>
        <w:overflowPunct w:val="0"/>
        <w:autoSpaceDE w:val="0"/>
        <w:autoSpaceDN w:val="0"/>
        <w:adjustRightInd w:val="0"/>
        <w:spacing w:after="180"/>
        <w:ind w:left="568" w:hanging="284"/>
        <w:jc w:val="left"/>
        <w:rPr>
          <w:ins w:id="10" w:author="NEC" w:date="2022-01-10T13:47:00Z"/>
          <w:rFonts w:ascii="Calibri" w:eastAsia="Yu Mincho" w:hAnsi="Calibri" w:cs="Times New Roman"/>
        </w:rPr>
      </w:pPr>
      <w:ins w:id="11" w:author="NEC" w:date="2022-01-10T13:47:00Z">
        <w:r w:rsidRPr="00AA4653">
          <w:rPr>
            <w:rFonts w:ascii="Calibri" w:eastAsia="Yu Mincho" w:hAnsi="Calibri" w:cs="Times New Roman"/>
            <w:lang w:val="en-US"/>
          </w:rPr>
          <w:t xml:space="preserve">- </w:t>
        </w:r>
        <w:r>
          <w:rPr>
            <w:rFonts w:ascii="Calibri" w:eastAsia="Yu Mincho" w:hAnsi="Calibri" w:cs="Times New Roman"/>
            <w:lang w:val="en-US"/>
          </w:rPr>
          <w:tab/>
          <w:t>for each NR frequenc</w:t>
        </w:r>
        <w:r>
          <w:rPr>
            <w:rFonts w:ascii="Calibri" w:eastAsia="Yu Mincho" w:hAnsi="Calibri" w:cs="Times New Roman"/>
          </w:rPr>
          <w:t>y</w:t>
        </w:r>
        <w:r w:rsidRPr="005B6EAA">
          <w:t xml:space="preserve"> </w:t>
        </w:r>
        <w:r w:rsidRPr="005B6EAA">
          <w:rPr>
            <w:rFonts w:ascii="Calibri" w:eastAsia="Yu Mincho" w:hAnsi="Calibri" w:cs="Times New Roman"/>
          </w:rPr>
          <w:t>given in system information</w:t>
        </w:r>
      </w:ins>
    </w:p>
    <w:p w14:paraId="199C0DDE" w14:textId="77777777" w:rsidR="00D66A3E" w:rsidRDefault="00D66A3E" w:rsidP="00D66A3E">
      <w:pPr>
        <w:widowControl/>
        <w:overflowPunct w:val="0"/>
        <w:autoSpaceDE w:val="0"/>
        <w:autoSpaceDN w:val="0"/>
        <w:adjustRightInd w:val="0"/>
        <w:spacing w:after="180"/>
        <w:ind w:left="852" w:hanging="284"/>
        <w:jc w:val="left"/>
        <w:rPr>
          <w:ins w:id="12" w:author="NEC" w:date="2022-01-10T13:47:00Z"/>
          <w:rFonts w:ascii="Calibri" w:eastAsia="Yu Mincho" w:hAnsi="Calibri" w:cs="Times New Roman"/>
          <w:lang w:val="en-US"/>
        </w:rPr>
      </w:pPr>
      <w:ins w:id="13" w:author="NEC" w:date="2022-01-10T13:47:00Z">
        <w:r>
          <w:rPr>
            <w:rFonts w:ascii="Calibri" w:eastAsia="Yu Mincho" w:hAnsi="Calibri" w:cs="Times New Roman"/>
            <w:lang w:val="en-US"/>
          </w:rPr>
          <w:t>-</w:t>
        </w:r>
        <w:r>
          <w:rPr>
            <w:rFonts w:ascii="Calibri" w:eastAsia="Yu Mincho" w:hAnsi="Calibri" w:cs="Times New Roman"/>
            <w:lang w:val="en-US"/>
          </w:rPr>
          <w:tab/>
        </w:r>
        <w:r w:rsidRPr="00AA4653">
          <w:rPr>
            <w:rFonts w:ascii="Calibri" w:eastAsia="Yu Mincho" w:hAnsi="Calibri" w:cs="Times New Roman"/>
            <w:lang w:val="en-US"/>
          </w:rPr>
          <w:t>Assign the absolute priorities to the frequency priority corresponding to the selected slice group</w:t>
        </w:r>
        <w:r>
          <w:rPr>
            <w:rFonts w:ascii="Calibri" w:eastAsia="Yu Mincho" w:hAnsi="Calibri" w:cs="Times New Roman"/>
            <w:lang w:val="en-US"/>
          </w:rPr>
          <w:t xml:space="preserve"> if provided</w:t>
        </w:r>
      </w:ins>
    </w:p>
    <w:p w14:paraId="12CCCC7A" w14:textId="77777777" w:rsidR="00D66A3E" w:rsidRDefault="00D66A3E" w:rsidP="00D66A3E">
      <w:pPr>
        <w:widowControl/>
        <w:overflowPunct w:val="0"/>
        <w:autoSpaceDE w:val="0"/>
        <w:autoSpaceDN w:val="0"/>
        <w:adjustRightInd w:val="0"/>
        <w:spacing w:after="180"/>
        <w:ind w:left="852" w:hanging="284"/>
        <w:jc w:val="left"/>
        <w:rPr>
          <w:ins w:id="14" w:author="NEC" w:date="2022-01-10T13:47:00Z"/>
          <w:rFonts w:ascii="Calibri" w:eastAsia="Yu Mincho" w:hAnsi="Calibri" w:cs="Times New Roman"/>
          <w:lang w:val="en-US"/>
        </w:rPr>
      </w:pPr>
      <w:ins w:id="15" w:author="NEC" w:date="2022-01-10T13:47:00Z">
        <w:r>
          <w:rPr>
            <w:rFonts w:ascii="Calibri" w:eastAsia="Yu Mincho" w:hAnsi="Calibri" w:cs="Times New Roman"/>
            <w:lang w:val="en-US"/>
          </w:rPr>
          <w:t>-</w:t>
        </w:r>
        <w:r>
          <w:rPr>
            <w:rFonts w:ascii="Calibri" w:eastAsia="Yu Mincho" w:hAnsi="Calibri" w:cs="Times New Roman"/>
            <w:lang w:val="en-US"/>
          </w:rPr>
          <w:tab/>
          <w:t xml:space="preserve">otherwise consider the frequency to be lowest priority </w:t>
        </w:r>
      </w:ins>
    </w:p>
    <w:p w14:paraId="55CD1B18" w14:textId="77777777" w:rsidR="00D66A3E" w:rsidRPr="00AA4653" w:rsidRDefault="00D66A3E" w:rsidP="00D66A3E">
      <w:pPr>
        <w:widowControl/>
        <w:overflowPunct w:val="0"/>
        <w:autoSpaceDE w:val="0"/>
        <w:autoSpaceDN w:val="0"/>
        <w:adjustRightInd w:val="0"/>
        <w:spacing w:after="180"/>
        <w:ind w:left="568" w:hanging="284"/>
        <w:jc w:val="left"/>
        <w:rPr>
          <w:ins w:id="16" w:author="NEC" w:date="2022-01-10T13:47:00Z"/>
          <w:rFonts w:ascii="Calibri" w:eastAsia="Yu Mincho" w:hAnsi="Calibri" w:cs="Times New Roman"/>
          <w:lang w:val="en-US"/>
        </w:rPr>
      </w:pPr>
      <w:ins w:id="17" w:author="NEC" w:date="2022-01-10T13:47:00Z">
        <w:r>
          <w:rPr>
            <w:rFonts w:ascii="Calibri" w:eastAsia="Yu Mincho" w:hAnsi="Calibri" w:cs="Times New Roman"/>
            <w:lang w:val="en-US"/>
          </w:rPr>
          <w:t>-</w:t>
        </w:r>
        <w:r>
          <w:rPr>
            <w:rFonts w:ascii="Calibri" w:eastAsia="Yu Mincho" w:hAnsi="Calibri" w:cs="Times New Roman"/>
            <w:lang w:val="en-US"/>
          </w:rPr>
          <w:tab/>
          <w:t xml:space="preserve">use the assigned slice-group specific frequency priorities to do cell reselection </w:t>
        </w:r>
      </w:ins>
    </w:p>
    <w:p w14:paraId="38953917" w14:textId="77777777" w:rsidR="00D66A3E" w:rsidRPr="00AA4653" w:rsidRDefault="00D66A3E" w:rsidP="00D66A3E">
      <w:pPr>
        <w:widowControl/>
        <w:overflowPunct w:val="0"/>
        <w:autoSpaceDE w:val="0"/>
        <w:autoSpaceDN w:val="0"/>
        <w:adjustRightInd w:val="0"/>
        <w:spacing w:after="180"/>
        <w:jc w:val="left"/>
        <w:rPr>
          <w:ins w:id="18" w:author="NEC" w:date="2022-01-10T13:47:00Z"/>
          <w:rFonts w:ascii="Times New Roman" w:eastAsia="SimSun" w:hAnsi="Times New Roman" w:cs="Times New Roman"/>
          <w:kern w:val="0"/>
          <w:sz w:val="20"/>
          <w:szCs w:val="20"/>
          <w:lang w:eastAsia="zh-CN"/>
        </w:rPr>
      </w:pPr>
      <w:ins w:id="19" w:author="NEC" w:date="2022-01-10T13:47:00Z">
        <w:r w:rsidRPr="00AA4653">
          <w:rPr>
            <w:rFonts w:ascii="Times New Roman" w:eastAsia="SimSun" w:hAnsi="Times New Roman" w:cs="Times New Roman"/>
            <w:kern w:val="0"/>
            <w:sz w:val="20"/>
            <w:szCs w:val="20"/>
            <w:lang w:eastAsia="zh-CN"/>
          </w:rPr>
          <w:t xml:space="preserve">Otherwise, </w:t>
        </w:r>
      </w:ins>
    </w:p>
    <w:p w14:paraId="4FBC0B3C" w14:textId="77777777" w:rsidR="00D66A3E" w:rsidRPr="00AA4653" w:rsidRDefault="00D66A3E" w:rsidP="00D66A3E">
      <w:pPr>
        <w:pStyle w:val="ListParagraph"/>
        <w:numPr>
          <w:ilvl w:val="0"/>
          <w:numId w:val="26"/>
        </w:numPr>
        <w:overflowPunct w:val="0"/>
        <w:autoSpaceDE w:val="0"/>
        <w:autoSpaceDN w:val="0"/>
        <w:adjustRightInd w:val="0"/>
        <w:rPr>
          <w:ins w:id="20" w:author="NEC" w:date="2022-01-10T13:47:00Z"/>
          <w:rFonts w:ascii="Calibri" w:eastAsia="Yu Mincho" w:hAnsi="Calibri" w:cs="Times New Roman"/>
        </w:rPr>
      </w:pPr>
      <w:ins w:id="21" w:author="NEC" w:date="2022-01-10T13:47:00Z">
        <w:r>
          <w:rPr>
            <w:rFonts w:ascii="Calibri" w:eastAsia="Yu Mincho" w:hAnsi="Calibri" w:cs="Times New Roman"/>
          </w:rPr>
          <w:t>S</w:t>
        </w:r>
        <w:r w:rsidRPr="00AA4653">
          <w:rPr>
            <w:rFonts w:ascii="Calibri" w:eastAsia="Yu Mincho" w:hAnsi="Calibri" w:cs="Times New Roman"/>
          </w:rPr>
          <w:t>lice group specific frequency priorities are not</w:t>
        </w:r>
        <w:r>
          <w:rPr>
            <w:rFonts w:ascii="Calibri" w:eastAsia="Yu Mincho" w:hAnsi="Calibri" w:cs="Times New Roman"/>
          </w:rPr>
          <w:t xml:space="preserve"> considered</w:t>
        </w:r>
        <w:r w:rsidRPr="00AA4653">
          <w:rPr>
            <w:rFonts w:ascii="Calibri" w:eastAsia="Yu Mincho" w:hAnsi="Calibri" w:cs="Times New Roman"/>
          </w:rPr>
          <w:t xml:space="preserve"> </w:t>
        </w:r>
      </w:ins>
    </w:p>
    <w:p w14:paraId="5B3279A1" w14:textId="77777777" w:rsidR="00AA4653" w:rsidRPr="00D66A3E"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lang w:val="en-US" w:eastAsia="zh-CN"/>
          <w:rPrChange w:id="22" w:author="NEC" w:date="2022-01-10T13:47:00Z">
            <w:rPr>
              <w:rFonts w:ascii="Times New Roman" w:eastAsia="SimSun" w:hAnsi="Times New Roman" w:cs="Times New Roman"/>
              <w:kern w:val="0"/>
              <w:sz w:val="20"/>
              <w:szCs w:val="20"/>
              <w:lang w:eastAsia="zh-CN"/>
            </w:rPr>
          </w:rPrChange>
        </w:rPr>
      </w:pPr>
    </w:p>
    <w:p w14:paraId="7DFA209E"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Times New Roman" w:hAnsi="Calibri" w:cs="Times New Roman"/>
          <w:lang w:val="en-US"/>
        </w:rPr>
      </w:pPr>
      <w:r w:rsidRPr="00AA4653">
        <w:rPr>
          <w:rFonts w:ascii="Calibri" w:eastAsia="Yu Mincho" w:hAnsi="Calibri" w:cs="Times New Roman"/>
          <w:lang w:val="en-US"/>
        </w:rPr>
        <w:t>NOTE 1:</w:t>
      </w:r>
      <w:r w:rsidRPr="00AA4653">
        <w:rPr>
          <w:rFonts w:ascii="Calibri" w:eastAsia="Yu Mincho" w:hAnsi="Calibri" w:cs="Times New Roman"/>
          <w:lang w:val="en-US"/>
        </w:rPr>
        <w:tab/>
        <w:t>The frequency only providing the anchor frequency configuration should not be prioritized for V2X service during cell reselection</w:t>
      </w:r>
      <w:r w:rsidRPr="00AA4653">
        <w:rPr>
          <w:rFonts w:ascii="Calibri" w:eastAsia="SimSun" w:hAnsi="Calibri" w:cs="Times New Roman"/>
          <w:lang w:val="en-US" w:eastAsia="zh-CN"/>
        </w:rPr>
        <w:t>, as specified in TS 38.331[3]</w:t>
      </w:r>
      <w:r w:rsidRPr="00AA4653">
        <w:rPr>
          <w:rFonts w:ascii="Calibri" w:eastAsia="Yu Mincho" w:hAnsi="Calibri" w:cs="Times New Roman"/>
          <w:lang w:val="en-US"/>
        </w:rPr>
        <w:t>.</w:t>
      </w:r>
    </w:p>
    <w:p w14:paraId="7FC240DC"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SimSun" w:hAnsi="Calibri" w:cs="Times New Roman"/>
          <w:lang w:val="en-US"/>
        </w:rPr>
      </w:pPr>
      <w:r w:rsidRPr="00AA4653">
        <w:rPr>
          <w:rFonts w:ascii="Calibri" w:eastAsia="SimSun" w:hAnsi="Calibri" w:cs="Times New Roman"/>
          <w:shd w:val="clear" w:color="auto" w:fill="FFFFFF"/>
          <w:lang w:val="en-US"/>
        </w:rPr>
        <w:t>NOTE 2:</w:t>
      </w:r>
      <w:r w:rsidRPr="00AA4653">
        <w:rPr>
          <w:rFonts w:ascii="Calibri" w:eastAsia="SimSun" w:hAnsi="Calibri" w:cs="Times New Roman"/>
          <w:shd w:val="clear" w:color="auto" w:fill="FFFFFF"/>
          <w:lang w:val="en-US"/>
        </w:rPr>
        <w:tab/>
        <w:t>When UE is configured to perform NR sidelink communication or V2X sidelink communication performs cell reselection, it may consider the frequencies providing the intra-carrier and inter-carrier configuration have equal priority in cell reselection</w:t>
      </w:r>
      <w:r w:rsidRPr="00AA4653">
        <w:rPr>
          <w:rFonts w:ascii="Calibri" w:eastAsia="SimSun" w:hAnsi="Calibri" w:cs="Times New Roman"/>
          <w:shd w:val="clear" w:color="auto" w:fill="FFFFFF"/>
          <w:lang w:val="en-US" w:eastAsia="zh-CN"/>
        </w:rPr>
        <w:t>.</w:t>
      </w:r>
    </w:p>
    <w:p w14:paraId="5A3F34AD"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Times New Roman" w:hAnsi="Calibri" w:cs="Times New Roman"/>
          <w:lang w:val="en-US"/>
        </w:rPr>
      </w:pPr>
      <w:r w:rsidRPr="00AA4653">
        <w:rPr>
          <w:rFonts w:ascii="Calibri" w:eastAsia="Yu Mincho" w:hAnsi="Calibri" w:cs="Times New Roman"/>
          <w:lang w:val="en-US"/>
        </w:rPr>
        <w:t>NOTE 3:</w:t>
      </w:r>
      <w:r w:rsidRPr="00AA4653">
        <w:rPr>
          <w:rFonts w:ascii="Calibri" w:eastAsia="Yu Mincho" w:hAnsi="Calibri" w:cs="Times New Roman"/>
          <w:lang w:val="en-US"/>
        </w:rPr>
        <w:tab/>
        <w:t>The prioritization among the frequencies which UE considers to be the highest priority frequency is left to UE implementation.</w:t>
      </w:r>
    </w:p>
    <w:p w14:paraId="45D4BB52"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t xml:space="preserve">NOTE </w:t>
      </w:r>
      <w:r w:rsidRPr="00AA4653">
        <w:rPr>
          <w:rFonts w:ascii="Calibri" w:eastAsia="DengXian" w:hAnsi="Calibri" w:cs="Times New Roman"/>
          <w:lang w:val="en-US"/>
        </w:rPr>
        <w:t>4</w:t>
      </w:r>
      <w:r w:rsidRPr="00AA4653">
        <w:rPr>
          <w:rFonts w:ascii="Calibri" w:eastAsia="Yu Mincho" w:hAnsi="Calibri" w:cs="Times New Roman"/>
          <w:lang w:val="en-US"/>
        </w:rPr>
        <w:t>:</w:t>
      </w:r>
      <w:r w:rsidRPr="00AA4653">
        <w:rPr>
          <w:rFonts w:ascii="Calibri" w:eastAsia="Yu Mincho" w:hAnsi="Calibri" w:cs="Times New Roman"/>
          <w:lang w:val="en-US"/>
        </w:rPr>
        <w:tab/>
        <w:t>The UE is configured to perform V2X si</w:t>
      </w:r>
      <w:r w:rsidRPr="00AA4653">
        <w:rPr>
          <w:rFonts w:ascii="Calibri" w:eastAsia="Yu Mincho" w:hAnsi="Calibri" w:cs="Times New Roman"/>
          <w:lang w:val="en-US" w:eastAsia="zh-CN"/>
        </w:rPr>
        <w:t>del</w:t>
      </w:r>
      <w:r w:rsidRPr="00AA4653">
        <w:rPr>
          <w:rFonts w:ascii="Calibri" w:eastAsia="Yu Mincho" w:hAnsi="Calibri" w:cs="Times New Roman"/>
          <w:lang w:val="en-US"/>
        </w:rPr>
        <w:t xml:space="preserve">ink communication or NR </w:t>
      </w:r>
      <w:r w:rsidRPr="00AA4653">
        <w:rPr>
          <w:rFonts w:ascii="Calibri" w:eastAsia="Yu Mincho" w:hAnsi="Calibri" w:cs="Times New Roman"/>
          <w:lang w:val="en-US" w:eastAsia="zh-CN"/>
        </w:rPr>
        <w:t>sidelink</w:t>
      </w:r>
      <w:r w:rsidRPr="00AA4653">
        <w:rPr>
          <w:rFonts w:ascii="Calibri" w:eastAsia="Yu Mincho" w:hAnsi="Calibri" w:cs="Times New Roman"/>
          <w:lang w:val="en-US"/>
        </w:rPr>
        <w:t xml:space="preserve"> </w:t>
      </w:r>
      <w:proofErr w:type="gramStart"/>
      <w:r w:rsidRPr="00AA4653">
        <w:rPr>
          <w:rFonts w:ascii="Calibri" w:eastAsia="Yu Mincho" w:hAnsi="Calibri" w:cs="Times New Roman"/>
          <w:lang w:val="en-US"/>
        </w:rPr>
        <w:t>communication, if</w:t>
      </w:r>
      <w:proofErr w:type="gramEnd"/>
      <w:r w:rsidRPr="00AA4653">
        <w:rPr>
          <w:rFonts w:ascii="Calibri" w:eastAsia="Yu Mincho" w:hAnsi="Calibri" w:cs="Times New Roman"/>
          <w:lang w:val="en-US"/>
        </w:rPr>
        <w:t xml:space="preserve"> it has the capability and is authorized for the corresponding sidelink operation.</w:t>
      </w:r>
    </w:p>
    <w:p w14:paraId="0D2316E7"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eastAsia="zh-CN"/>
        </w:rPr>
        <w:t>NOTE 5:</w:t>
      </w:r>
      <w:r w:rsidRPr="00AA4653">
        <w:rPr>
          <w:rFonts w:ascii="Calibri" w:eastAsia="Yu Mincho" w:hAnsi="Calibri" w:cs="Times New Roman"/>
          <w:lang w:val="en-US" w:eastAsia="zh-CN"/>
        </w:rPr>
        <w:tab/>
        <w:t xml:space="preserve">When UE is configured to perform both NR sidelink communication and V2X sidelink </w:t>
      </w:r>
      <w:proofErr w:type="gramStart"/>
      <w:r w:rsidRPr="00AA4653">
        <w:rPr>
          <w:rFonts w:ascii="Calibri" w:eastAsia="Yu Mincho" w:hAnsi="Calibri" w:cs="Times New Roman"/>
          <w:lang w:val="en-US" w:eastAsia="zh-CN"/>
        </w:rPr>
        <w:t>communication, but</w:t>
      </w:r>
      <w:proofErr w:type="gramEnd"/>
      <w:r w:rsidRPr="00AA4653">
        <w:rPr>
          <w:rFonts w:ascii="Calibri" w:eastAsia="Yu Mincho" w:hAnsi="Calibri" w:cs="Times New Roman"/>
          <w:lang w:val="en-US"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63254CB"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The UE shall only perform cell reselection evaluation for NR frequencies and inter-RAT frequencies that are given in system information and for which the UE has a priority provided.</w:t>
      </w:r>
    </w:p>
    <w:p w14:paraId="23EB9E0E"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lang w:eastAsia="zh-CN"/>
        </w:rPr>
      </w:pPr>
      <w:r w:rsidRPr="00AA4653">
        <w:rPr>
          <w:rFonts w:ascii="Times New Roman" w:eastAsia="Times New Roman" w:hAnsi="Times New Roman" w:cs="Times New Roman"/>
          <w:kern w:val="0"/>
          <w:sz w:val="20"/>
          <w:szCs w:val="20"/>
          <w:lang w:eastAsia="zh-CN"/>
        </w:rPr>
        <w:t xml:space="preserve">In case UE receives </w:t>
      </w:r>
      <w:r w:rsidRPr="00AA4653">
        <w:rPr>
          <w:rFonts w:ascii="Times New Roman" w:eastAsia="Times New Roman" w:hAnsi="Times New Roman" w:cs="Times New Roman"/>
          <w:i/>
          <w:kern w:val="0"/>
          <w:sz w:val="20"/>
          <w:szCs w:val="20"/>
          <w:lang w:eastAsia="zh-CN"/>
        </w:rPr>
        <w:t xml:space="preserve">RRCRelease </w:t>
      </w:r>
      <w:r w:rsidRPr="00AA4653">
        <w:rPr>
          <w:rFonts w:ascii="Times New Roman" w:eastAsia="Times New Roman" w:hAnsi="Times New Roman" w:cs="Times New Roman"/>
          <w:kern w:val="0"/>
          <w:sz w:val="20"/>
          <w:szCs w:val="20"/>
          <w:lang w:eastAsia="zh-CN"/>
        </w:rPr>
        <w:t xml:space="preserve">with </w:t>
      </w:r>
      <w:r w:rsidRPr="00AA4653">
        <w:rPr>
          <w:rFonts w:ascii="Times New Roman" w:eastAsia="Times New Roman" w:hAnsi="Times New Roman" w:cs="Times New Roman"/>
          <w:i/>
          <w:kern w:val="0"/>
          <w:sz w:val="20"/>
          <w:szCs w:val="20"/>
        </w:rPr>
        <w:t>deprioritisationReq</w:t>
      </w:r>
      <w:r w:rsidRPr="00AA4653">
        <w:rPr>
          <w:rFonts w:ascii="Times New Roman" w:eastAsia="Times New Roman" w:hAnsi="Times New Roman" w:cs="Times New Roman"/>
          <w:kern w:val="0"/>
          <w:sz w:val="20"/>
          <w:szCs w:val="20"/>
          <w:lang w:eastAsia="zh-CN"/>
        </w:rPr>
        <w:t xml:space="preserve">, UE shall consider current frequency and stored frequencies due to the previously received </w:t>
      </w:r>
      <w:r w:rsidRPr="00AA4653">
        <w:rPr>
          <w:rFonts w:ascii="Times New Roman" w:eastAsia="Times New Roman" w:hAnsi="Times New Roman" w:cs="Times New Roman"/>
          <w:i/>
          <w:kern w:val="0"/>
          <w:sz w:val="20"/>
          <w:szCs w:val="20"/>
          <w:lang w:eastAsia="zh-CN"/>
        </w:rPr>
        <w:t>RRCRelease</w:t>
      </w:r>
      <w:r w:rsidRPr="00AA4653">
        <w:rPr>
          <w:rFonts w:ascii="Times New Roman" w:eastAsia="Times New Roman" w:hAnsi="Times New Roman" w:cs="Times New Roman"/>
          <w:kern w:val="0"/>
          <w:sz w:val="20"/>
          <w:szCs w:val="20"/>
          <w:lang w:eastAsia="zh-CN"/>
        </w:rPr>
        <w:t xml:space="preserve"> with </w:t>
      </w:r>
      <w:r w:rsidRPr="00AA4653">
        <w:rPr>
          <w:rFonts w:ascii="Times New Roman" w:eastAsia="Times New Roman" w:hAnsi="Times New Roman" w:cs="Times New Roman"/>
          <w:i/>
          <w:kern w:val="0"/>
          <w:sz w:val="20"/>
          <w:szCs w:val="20"/>
        </w:rPr>
        <w:t xml:space="preserve">deprioritisationReq </w:t>
      </w:r>
      <w:r w:rsidRPr="00AA4653">
        <w:rPr>
          <w:rFonts w:ascii="Times New Roman" w:eastAsia="Times New Roman" w:hAnsi="Times New Roman" w:cs="Times New Roman"/>
          <w:kern w:val="0"/>
          <w:sz w:val="20"/>
          <w:szCs w:val="20"/>
          <w:lang w:eastAsia="zh-CN"/>
        </w:rPr>
        <w:t xml:space="preserve">or all the frequencies of NR to be the lowest priority frequency </w:t>
      </w:r>
      <w:r w:rsidRPr="00AA4653">
        <w:rPr>
          <w:rFonts w:ascii="Times New Roman" w:eastAsia="Times New Roman" w:hAnsi="Times New Roman" w:cs="Times New Roman"/>
          <w:kern w:val="0"/>
          <w:sz w:val="20"/>
          <w:szCs w:val="20"/>
        </w:rPr>
        <w:t>(</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w:t>
      </w:r>
      <w:r w:rsidRPr="00AA4653">
        <w:rPr>
          <w:rFonts w:ascii="Times New Roman" w:eastAsia="Times New Roman" w:hAnsi="Times New Roman" w:cs="Times New Roman"/>
          <w:kern w:val="0"/>
          <w:sz w:val="20"/>
          <w:szCs w:val="20"/>
          <w:lang w:eastAsia="zh-CN"/>
        </w:rPr>
        <w:t>low</w:t>
      </w:r>
      <w:r w:rsidRPr="00AA4653">
        <w:rPr>
          <w:rFonts w:ascii="Times New Roman" w:eastAsia="Times New Roman" w:hAnsi="Times New Roman" w:cs="Times New Roman"/>
          <w:kern w:val="0"/>
          <w:sz w:val="20"/>
          <w:szCs w:val="20"/>
        </w:rPr>
        <w:t xml:space="preserve">er than any of the network configured values) while </w:t>
      </w:r>
      <w:r w:rsidRPr="00AA4653">
        <w:rPr>
          <w:rFonts w:ascii="Times New Roman" w:eastAsia="Times New Roman" w:hAnsi="Times New Roman" w:cs="Times New Roman"/>
          <w:kern w:val="0"/>
          <w:sz w:val="20"/>
          <w:szCs w:val="20"/>
          <w:lang w:eastAsia="zh-CN"/>
        </w:rPr>
        <w:t>T325 is running irrespective of camped RAT.</w:t>
      </w:r>
      <w:r w:rsidRPr="00AA4653">
        <w:rPr>
          <w:rFonts w:ascii="Times New Roman" w:eastAsia="Times New Roman" w:hAnsi="Times New Roman" w:cs="Times New Roman"/>
          <w:kern w:val="0"/>
          <w:sz w:val="20"/>
          <w:szCs w:val="20"/>
        </w:rPr>
        <w:t xml:space="preserve"> The UE shall delete the stored deprioritisation request(s) when a PLMN selection or SNPN selection is performed on request by NAS (TS 23.122 [9]).</w:t>
      </w:r>
    </w:p>
    <w:p w14:paraId="211B3C4E"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eastAsia="zh-CN"/>
        </w:rPr>
      </w:pPr>
      <w:r w:rsidRPr="00AA4653">
        <w:rPr>
          <w:rFonts w:ascii="Calibri" w:eastAsia="Yu Mincho" w:hAnsi="Calibri" w:cs="Times New Roman"/>
          <w:lang w:val="en-US" w:eastAsia="zh-CN"/>
        </w:rPr>
        <w:t>NOTE:</w:t>
      </w:r>
      <w:r w:rsidRPr="00AA4653">
        <w:rPr>
          <w:rFonts w:ascii="Calibri" w:eastAsia="Yu Mincho" w:hAnsi="Calibri" w:cs="Times New Roman"/>
          <w:lang w:val="en-US" w:eastAsia="zh-CN"/>
        </w:rPr>
        <w:tab/>
        <w:t xml:space="preserve">UE should search for a higher priority layer for cell reselection as soon as possible after the change of priority. The minimum </w:t>
      </w:r>
      <w:r w:rsidRPr="00AA4653">
        <w:rPr>
          <w:rFonts w:ascii="Calibri" w:eastAsia="Yu Mincho" w:hAnsi="Calibri" w:cs="Times New Roman"/>
          <w:lang w:val="en-US" w:eastAsia="ko-KR"/>
        </w:rPr>
        <w:t>related performance requirements specified in TS 38.133 [8] are still applicable.</w:t>
      </w:r>
    </w:p>
    <w:p w14:paraId="2CE53F2C" w14:textId="77777777" w:rsidR="00AA4653" w:rsidRPr="00AA4653"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rPr>
      </w:pPr>
      <w:r w:rsidRPr="00AA4653">
        <w:rPr>
          <w:rFonts w:ascii="Times New Roman" w:eastAsia="Times New Roman" w:hAnsi="Times New Roman" w:cs="Times New Roman"/>
          <w:kern w:val="0"/>
          <w:sz w:val="20"/>
          <w:szCs w:val="20"/>
        </w:rPr>
        <w:t>The UE shall delete priorities provided by dedicated signalling when:</w:t>
      </w:r>
    </w:p>
    <w:p w14:paraId="71B555B8"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Times New Roman"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UE enters a different RRC state; or</w:t>
      </w:r>
    </w:p>
    <w:p w14:paraId="54A672C5"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optional validity time of dedicated priorities (T320) expires; or</w:t>
      </w:r>
    </w:p>
    <w:p w14:paraId="108DE462"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the UE receives an </w:t>
      </w:r>
      <w:r w:rsidRPr="00AA4653">
        <w:rPr>
          <w:rFonts w:ascii="Calibri" w:eastAsia="Yu Mincho" w:hAnsi="Calibri" w:cs="Times New Roman"/>
          <w:i/>
          <w:lang w:val="en-US"/>
        </w:rPr>
        <w:t>RRCRelease</w:t>
      </w:r>
      <w:r w:rsidRPr="00AA4653">
        <w:rPr>
          <w:rFonts w:ascii="Calibri" w:eastAsia="Yu Mincho" w:hAnsi="Calibri" w:cs="Times New Roman"/>
          <w:lang w:val="en-US"/>
        </w:rPr>
        <w:t xml:space="preserve"> message with the field </w:t>
      </w:r>
      <w:r w:rsidRPr="00AA4653">
        <w:rPr>
          <w:rFonts w:ascii="Calibri" w:eastAsia="Yu Mincho" w:hAnsi="Calibri" w:cs="Times New Roman"/>
          <w:i/>
          <w:lang w:val="en-US"/>
        </w:rPr>
        <w:t>cellReselectionPriorities</w:t>
      </w:r>
      <w:r w:rsidRPr="00AA4653">
        <w:rPr>
          <w:rFonts w:ascii="Calibri" w:eastAsia="Yu Mincho" w:hAnsi="Calibri" w:cs="Times New Roman"/>
          <w:lang w:val="en-US"/>
        </w:rPr>
        <w:t xml:space="preserve"> absent; or</w:t>
      </w:r>
    </w:p>
    <w:p w14:paraId="2E7F3DE6"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eastAsia="en-GB"/>
        </w:rPr>
      </w:pPr>
      <w:r w:rsidRPr="00AA4653">
        <w:rPr>
          <w:rFonts w:ascii="Calibri" w:eastAsia="Yu Mincho" w:hAnsi="Calibri" w:cs="Times New Roman"/>
          <w:lang w:val="en-US" w:eastAsia="en-GB"/>
        </w:rPr>
        <w:t>-</w:t>
      </w:r>
      <w:r w:rsidRPr="00AA4653">
        <w:rPr>
          <w:rFonts w:ascii="Calibri" w:eastAsia="Yu Mincho" w:hAnsi="Calibri" w:cs="Times New Roman"/>
          <w:lang w:val="en-US" w:eastAsia="en-GB"/>
        </w:rPr>
        <w:tab/>
        <w:t xml:space="preserve">a PLMN selection or SNPN selection is performed on request by NAS </w:t>
      </w:r>
      <w:r w:rsidRPr="00AA4653">
        <w:rPr>
          <w:rFonts w:ascii="Calibri" w:eastAsia="Yu Mincho" w:hAnsi="Calibri" w:cs="Times New Roman"/>
          <w:lang w:val="en-US"/>
        </w:rPr>
        <w:t>(TS 23.122 [9])</w:t>
      </w:r>
      <w:r w:rsidRPr="00AA4653">
        <w:rPr>
          <w:rFonts w:ascii="Calibri" w:eastAsia="Yu Mincho" w:hAnsi="Calibri" w:cs="Times New Roman"/>
          <w:lang w:val="en-US" w:eastAsia="en-GB"/>
        </w:rPr>
        <w:t>.</w:t>
      </w:r>
    </w:p>
    <w:p w14:paraId="6276602B"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lastRenderedPageBreak/>
        <w:t>NOTE 2:</w:t>
      </w:r>
      <w:r w:rsidRPr="00AA4653">
        <w:rPr>
          <w:rFonts w:ascii="Calibri" w:eastAsia="Yu Mincho" w:hAnsi="Calibri" w:cs="Times New Roman"/>
          <w:lang w:val="en-US"/>
        </w:rPr>
        <w:tab/>
        <w:t>Equal priorities between RATs are not supported.</w:t>
      </w:r>
    </w:p>
    <w:p w14:paraId="725433A0"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The UE shall not consider any </w:t>
      </w:r>
      <w:proofErr w:type="gramStart"/>
      <w:r w:rsidRPr="00AA4653">
        <w:rPr>
          <w:rFonts w:ascii="Times New Roman" w:eastAsia="Times New Roman" w:hAnsi="Times New Roman" w:cs="Times New Roman"/>
          <w:kern w:val="0"/>
          <w:sz w:val="20"/>
          <w:szCs w:val="20"/>
        </w:rPr>
        <w:t>black listed</w:t>
      </w:r>
      <w:proofErr w:type="gramEnd"/>
      <w:r w:rsidRPr="00AA4653">
        <w:rPr>
          <w:rFonts w:ascii="Times New Roman" w:eastAsia="Times New Roman" w:hAnsi="Times New Roman" w:cs="Times New Roman"/>
          <w:kern w:val="0"/>
          <w:sz w:val="20"/>
          <w:szCs w:val="20"/>
        </w:rPr>
        <w:t xml:space="preserve"> cells as candidate for cell reselection.</w:t>
      </w:r>
    </w:p>
    <w:p w14:paraId="234D7172"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The UE shall consider only the </w:t>
      </w:r>
      <w:proofErr w:type="gramStart"/>
      <w:r w:rsidRPr="00AA4653">
        <w:rPr>
          <w:rFonts w:ascii="Times New Roman" w:eastAsia="Times New Roman" w:hAnsi="Times New Roman" w:cs="Times New Roman"/>
          <w:kern w:val="0"/>
          <w:sz w:val="20"/>
          <w:szCs w:val="20"/>
        </w:rPr>
        <w:t>white listed</w:t>
      </w:r>
      <w:proofErr w:type="gramEnd"/>
      <w:r w:rsidRPr="00AA4653">
        <w:rPr>
          <w:rFonts w:ascii="Times New Roman" w:eastAsia="Times New Roman" w:hAnsi="Times New Roman" w:cs="Times New Roman"/>
          <w:kern w:val="0"/>
          <w:sz w:val="20"/>
          <w:szCs w:val="20"/>
        </w:rPr>
        <w:t xml:space="preserve"> cells, if configured, as candidates for cell reselection.</w:t>
      </w:r>
    </w:p>
    <w:p w14:paraId="6D05E0AD"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The UE in RRC_IDLE state shall inherit the priorities provided by dedicated signalling and the remaining validity time (</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T320 in NR and E-UTRA), if configured, at inter-RAT cell (re)selection.</w:t>
      </w:r>
    </w:p>
    <w:p w14:paraId="15894AE1"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t>NOTE 3:</w:t>
      </w:r>
      <w:r w:rsidRPr="00AA4653">
        <w:rPr>
          <w:rFonts w:ascii="Calibri" w:eastAsia="Yu Mincho" w:hAnsi="Calibri" w:cs="Times New Roman"/>
          <w:lang w:val="en-US"/>
        </w:rPr>
        <w:tab/>
        <w:t>The network may assign dedicated cell reselection priorities for frequencies not configured by system information.</w:t>
      </w:r>
    </w:p>
    <w:p w14:paraId="42285E8E" w14:textId="594DACBF" w:rsidR="00AA4653" w:rsidRPr="00AA4653" w:rsidRDefault="00AA4653" w:rsidP="00AA4653">
      <w:pPr>
        <w:widowControl/>
        <w:rPr>
          <w:rFonts w:ascii="Arial" w:eastAsia="Arial Unicode MS" w:hAnsi="Arial"/>
          <w:kern w:val="0"/>
          <w:sz w:val="20"/>
          <w:szCs w:val="20"/>
          <w:lang w:val="en-US"/>
        </w:rPr>
      </w:pPr>
    </w:p>
    <w:p w14:paraId="128283CC" w14:textId="77777777" w:rsidR="00AA4653" w:rsidRPr="00AA4653" w:rsidRDefault="00AA4653" w:rsidP="00AA4653">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rPr>
      </w:pPr>
      <w:bookmarkStart w:id="23" w:name="_Toc29245211"/>
      <w:bookmarkStart w:id="24" w:name="_Toc37298557"/>
      <w:bookmarkStart w:id="25" w:name="_Toc46502319"/>
      <w:bookmarkStart w:id="26" w:name="_Toc52749296"/>
      <w:bookmarkStart w:id="27" w:name="_Toc67949171"/>
      <w:r w:rsidRPr="00AA4653">
        <w:rPr>
          <w:rFonts w:ascii="Arial" w:eastAsia="Times New Roman" w:hAnsi="Arial" w:cs="Times New Roman"/>
          <w:kern w:val="0"/>
          <w:sz w:val="24"/>
          <w:szCs w:val="20"/>
        </w:rPr>
        <w:t>5.2.4.5</w:t>
      </w:r>
      <w:r w:rsidRPr="00AA4653">
        <w:rPr>
          <w:rFonts w:ascii="Arial" w:eastAsia="Times New Roman" w:hAnsi="Arial" w:cs="Times New Roman"/>
          <w:kern w:val="0"/>
          <w:sz w:val="24"/>
          <w:szCs w:val="20"/>
        </w:rPr>
        <w:tab/>
        <w:t>NR Inter-frequency and inter-RAT Cell Reselection criteria</w:t>
      </w:r>
      <w:bookmarkEnd w:id="23"/>
      <w:bookmarkEnd w:id="24"/>
      <w:bookmarkEnd w:id="25"/>
      <w:bookmarkEnd w:id="26"/>
      <w:bookmarkEnd w:id="27"/>
    </w:p>
    <w:p w14:paraId="3406F78F"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If </w:t>
      </w:r>
      <w:r w:rsidRPr="00AA4653">
        <w:rPr>
          <w:rFonts w:ascii="Times New Roman Italic" w:eastAsia="Times New Roman" w:hAnsi="Times New Roman Italic" w:cs="Times New Roman"/>
          <w:bCs/>
          <w:i/>
          <w:noProof/>
          <w:kern w:val="0"/>
          <w:sz w:val="20"/>
          <w:szCs w:val="20"/>
        </w:rPr>
        <w:t>threshServingLowQ</w:t>
      </w:r>
      <w:r w:rsidRPr="00AA4653">
        <w:rPr>
          <w:rFonts w:ascii="Times New Roman" w:eastAsia="Times New Roman" w:hAnsi="Times New Roman" w:cs="Times New Roman"/>
          <w:i/>
          <w:iCs/>
          <w:kern w:val="0"/>
          <w:sz w:val="20"/>
          <w:szCs w:val="20"/>
        </w:rPr>
        <w:t xml:space="preserve"> </w:t>
      </w:r>
      <w:r w:rsidRPr="00AA4653">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higher priority NR frequency or inter-RAT frequency than the serving frequency shall be performed if:</w:t>
      </w:r>
    </w:p>
    <w:p w14:paraId="0A54099C"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noProof/>
          <w:lang w:val="en-US"/>
        </w:rPr>
        <w:t>-</w:t>
      </w:r>
      <w:r w:rsidRPr="00AA4653">
        <w:rPr>
          <w:rFonts w:ascii="Calibri" w:eastAsia="Yu Mincho" w:hAnsi="Calibri" w:cs="Times New Roman"/>
          <w:noProof/>
          <w:lang w:val="en-US"/>
        </w:rPr>
        <w:tab/>
        <w:t xml:space="preserve">A </w:t>
      </w:r>
      <w:r w:rsidRPr="00AA4653">
        <w:rPr>
          <w:rFonts w:ascii="Calibri" w:eastAsia="Yu Mincho" w:hAnsi="Calibri" w:cs="Times New Roman"/>
          <w:lang w:val="en-US"/>
        </w:rPr>
        <w:t>cell of a higher priority NR or EUTRAN RAT/frequency fulfils Squal &gt; Thresh</w:t>
      </w:r>
      <w:r w:rsidRPr="00AA4653">
        <w:rPr>
          <w:rFonts w:ascii="Calibri" w:eastAsia="Yu Mincho" w:hAnsi="Calibri" w:cs="Times New Roman"/>
          <w:vertAlign w:val="subscript"/>
          <w:lang w:val="en-US"/>
        </w:rPr>
        <w:t>X, HighQ</w:t>
      </w:r>
      <w:r w:rsidRPr="00AA4653">
        <w:rPr>
          <w:rFonts w:ascii="Calibri" w:eastAsia="Yu Mincho" w:hAnsi="Calibri" w:cs="Times New Roman"/>
          <w:lang w:val="en-US"/>
        </w:rPr>
        <w:t xml:space="preserve"> during a time interval Treselection</w:t>
      </w:r>
      <w:r w:rsidRPr="00AA4653">
        <w:rPr>
          <w:rFonts w:ascii="Calibri" w:eastAsia="Yu Mincho" w:hAnsi="Calibri" w:cs="Times New Roman"/>
          <w:vertAlign w:val="subscript"/>
          <w:lang w:val="en-US"/>
        </w:rPr>
        <w:t>RAT</w:t>
      </w:r>
    </w:p>
    <w:p w14:paraId="55016549"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Otherwise, cell reselection to a cell on a higher priority NR frequency or inter-RAT frequency than the serving frequency shall be performed if:</w:t>
      </w:r>
    </w:p>
    <w:p w14:paraId="31978387"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noProof/>
          <w:lang w:val="en-US"/>
        </w:rPr>
        <w:t>-</w:t>
      </w:r>
      <w:r w:rsidRPr="00AA4653">
        <w:rPr>
          <w:rFonts w:ascii="Calibri" w:eastAsia="Yu Mincho" w:hAnsi="Calibri" w:cs="Times New Roman"/>
          <w:noProof/>
          <w:lang w:val="en-US"/>
        </w:rPr>
        <w:tab/>
        <w:t xml:space="preserve">A </w:t>
      </w:r>
      <w:r w:rsidRPr="00AA4653">
        <w:rPr>
          <w:rFonts w:ascii="Calibri" w:eastAsia="Yu Mincho" w:hAnsi="Calibri" w:cs="Times New Roman"/>
          <w:lang w:val="en-US"/>
        </w:rPr>
        <w:t>cell of a higher priority RAT/ frequency fulfils Srxlev &gt; Thresh</w:t>
      </w:r>
      <w:r w:rsidRPr="00AA4653">
        <w:rPr>
          <w:rFonts w:ascii="Calibri" w:eastAsia="Yu Mincho" w:hAnsi="Calibri" w:cs="Times New Roman"/>
          <w:vertAlign w:val="subscript"/>
          <w:lang w:val="en-US"/>
        </w:rPr>
        <w:t>X, HighP</w:t>
      </w:r>
      <w:r w:rsidRPr="00AA4653">
        <w:rPr>
          <w:rFonts w:ascii="Calibri" w:eastAsia="Yu Mincho" w:hAnsi="Calibri" w:cs="Times New Roman"/>
          <w:lang w:val="en-US"/>
        </w:rPr>
        <w:t xml:space="preserve"> during a time interval Treselection</w:t>
      </w:r>
      <w:r w:rsidRPr="00AA4653">
        <w:rPr>
          <w:rFonts w:ascii="Calibri" w:eastAsia="Yu Mincho" w:hAnsi="Calibri" w:cs="Times New Roman"/>
          <w:vertAlign w:val="subscript"/>
          <w:lang w:val="en-US"/>
        </w:rPr>
        <w:t>RAT</w:t>
      </w:r>
      <w:r w:rsidRPr="00AA4653">
        <w:rPr>
          <w:rFonts w:ascii="Calibri" w:eastAsia="Yu Mincho" w:hAnsi="Calibri" w:cs="Times New Roman"/>
          <w:lang w:val="en-US"/>
        </w:rPr>
        <w:t>; and</w:t>
      </w:r>
    </w:p>
    <w:p w14:paraId="1C9D9C00"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More than 1 second has elapsed since the UE camped on the current serving cell.</w:t>
      </w:r>
    </w:p>
    <w:p w14:paraId="65766A30"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Cell reselection to a cell on an equal priority NR frequency shall be based on ranking for intra-frequency cell reselection as defined in clause 5.2.4.6.</w:t>
      </w:r>
    </w:p>
    <w:p w14:paraId="0AD4AA81"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If </w:t>
      </w:r>
      <w:r w:rsidRPr="00AA4653">
        <w:rPr>
          <w:rFonts w:ascii="Times New Roman Italic" w:eastAsia="Times New Roman" w:hAnsi="Times New Roman Italic" w:cs="Times New Roman"/>
          <w:bCs/>
          <w:i/>
          <w:noProof/>
          <w:kern w:val="0"/>
          <w:sz w:val="20"/>
          <w:szCs w:val="20"/>
        </w:rPr>
        <w:t>threshServingLowQ</w:t>
      </w:r>
      <w:r w:rsidRPr="00AA4653">
        <w:rPr>
          <w:rFonts w:ascii="Times New Roman" w:eastAsia="Times New Roman" w:hAnsi="Times New Roman" w:cs="Times New Roman"/>
          <w:i/>
          <w:iCs/>
          <w:kern w:val="0"/>
          <w:sz w:val="20"/>
          <w:szCs w:val="20"/>
        </w:rPr>
        <w:t xml:space="preserve"> </w:t>
      </w:r>
      <w:r w:rsidRPr="00AA4653">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lower priority NR frequency or inter-RAT frequency than the serving frequency shall be performed if:</w:t>
      </w:r>
    </w:p>
    <w:p w14:paraId="1B9DBC08"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serving cell fulfils Squal &lt; Thresh</w:t>
      </w:r>
      <w:r w:rsidRPr="00AA4653">
        <w:rPr>
          <w:rFonts w:ascii="Calibri" w:eastAsia="Yu Mincho" w:hAnsi="Calibri" w:cs="Times New Roman"/>
          <w:vertAlign w:val="subscript"/>
          <w:lang w:val="en-US"/>
        </w:rPr>
        <w:t>Serving, LowQ</w:t>
      </w:r>
      <w:r w:rsidRPr="00AA4653">
        <w:rPr>
          <w:rFonts w:ascii="Calibri" w:eastAsia="Yu Mincho" w:hAnsi="Calibri" w:cs="Times New Roman"/>
          <w:lang w:val="en-US"/>
        </w:rPr>
        <w:t xml:space="preserve"> and a cell of a lower priority </w:t>
      </w:r>
      <w:r w:rsidRPr="00AA4653">
        <w:rPr>
          <w:rFonts w:ascii="Calibri" w:eastAsia="Yu Mincho" w:hAnsi="Calibri" w:cs="Times New Roman"/>
          <w:noProof/>
          <w:lang w:val="en-US"/>
        </w:rPr>
        <w:t xml:space="preserve">NR or E-UTRAN </w:t>
      </w:r>
      <w:r w:rsidRPr="00AA4653">
        <w:rPr>
          <w:rFonts w:ascii="Calibri" w:eastAsia="Yu Mincho" w:hAnsi="Calibri" w:cs="Times New Roman"/>
          <w:lang w:val="en-US"/>
        </w:rPr>
        <w:t>RAT/ frequency fulfils Squal &gt; Thresh</w:t>
      </w:r>
      <w:r w:rsidRPr="00AA4653">
        <w:rPr>
          <w:rFonts w:ascii="Calibri" w:eastAsia="Yu Mincho" w:hAnsi="Calibri" w:cs="Times New Roman"/>
          <w:vertAlign w:val="subscript"/>
          <w:lang w:val="en-US"/>
        </w:rPr>
        <w:t>X, LowQ</w:t>
      </w:r>
      <w:r w:rsidRPr="00AA4653">
        <w:rPr>
          <w:rFonts w:ascii="Calibri" w:eastAsia="Yu Mincho" w:hAnsi="Calibri" w:cs="Times New Roman"/>
          <w:lang w:val="en-US"/>
        </w:rPr>
        <w:t xml:space="preserve"> during a time interval Treselection</w:t>
      </w:r>
      <w:r w:rsidRPr="00AA4653">
        <w:rPr>
          <w:rFonts w:ascii="Calibri" w:eastAsia="Yu Mincho" w:hAnsi="Calibri" w:cs="Times New Roman"/>
          <w:vertAlign w:val="subscript"/>
          <w:lang w:val="en-US"/>
        </w:rPr>
        <w:t>RAT</w:t>
      </w:r>
      <w:r w:rsidRPr="00AA4653">
        <w:rPr>
          <w:rFonts w:ascii="Calibri" w:eastAsia="Yu Mincho" w:hAnsi="Calibri" w:cs="Times New Roman"/>
          <w:lang w:val="en-US"/>
        </w:rPr>
        <w:t>.</w:t>
      </w:r>
    </w:p>
    <w:p w14:paraId="0D4335FB"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Otherwise, cell reselection to a cell on a lower priority NR frequency or inter-RAT frequency than the serving frequency shall be performed if:</w:t>
      </w:r>
    </w:p>
    <w:p w14:paraId="667AA510"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serving cell fulfils Srxlev &lt; Thresh</w:t>
      </w:r>
      <w:r w:rsidRPr="00AA4653">
        <w:rPr>
          <w:rFonts w:ascii="Calibri" w:eastAsia="Yu Mincho" w:hAnsi="Calibri" w:cs="Times New Roman"/>
          <w:vertAlign w:val="subscript"/>
          <w:lang w:val="en-US"/>
        </w:rPr>
        <w:t>Serving, LowP</w:t>
      </w:r>
      <w:r w:rsidRPr="00AA4653">
        <w:rPr>
          <w:rFonts w:ascii="Calibri" w:eastAsia="Yu Mincho" w:hAnsi="Calibri" w:cs="Times New Roman"/>
          <w:lang w:val="en-US"/>
        </w:rPr>
        <w:t xml:space="preserve"> and </w:t>
      </w:r>
      <w:r w:rsidRPr="00AA4653">
        <w:rPr>
          <w:rFonts w:ascii="Calibri" w:eastAsia="Yu Mincho" w:hAnsi="Calibri" w:cs="Times New Roman"/>
          <w:noProof/>
          <w:lang w:val="en-US"/>
        </w:rPr>
        <w:t xml:space="preserve">a </w:t>
      </w:r>
      <w:r w:rsidRPr="00AA4653">
        <w:rPr>
          <w:rFonts w:ascii="Calibri" w:eastAsia="Yu Mincho" w:hAnsi="Calibri" w:cs="Times New Roman"/>
          <w:lang w:val="en-US"/>
        </w:rPr>
        <w:t>cell of a lower priority RAT/ frequency fulfils Srxlev &gt; Thresh</w:t>
      </w:r>
      <w:r w:rsidRPr="00AA4653">
        <w:rPr>
          <w:rFonts w:ascii="Calibri" w:eastAsia="Yu Mincho" w:hAnsi="Calibri" w:cs="Times New Roman"/>
          <w:vertAlign w:val="subscript"/>
          <w:lang w:val="en-US"/>
        </w:rPr>
        <w:t>X, LowP</w:t>
      </w:r>
      <w:r w:rsidRPr="00AA4653">
        <w:rPr>
          <w:rFonts w:ascii="Calibri" w:eastAsia="Yu Mincho" w:hAnsi="Calibri" w:cs="Times New Roman"/>
          <w:lang w:val="en-US"/>
        </w:rPr>
        <w:t xml:space="preserve"> during a time interval Treselection</w:t>
      </w:r>
      <w:r w:rsidRPr="00AA4653">
        <w:rPr>
          <w:rFonts w:ascii="Calibri" w:eastAsia="Yu Mincho" w:hAnsi="Calibri" w:cs="Times New Roman"/>
          <w:vertAlign w:val="subscript"/>
          <w:lang w:val="en-US"/>
        </w:rPr>
        <w:t>RAT</w:t>
      </w:r>
      <w:r w:rsidRPr="00AA4653">
        <w:rPr>
          <w:rFonts w:ascii="Calibri" w:eastAsia="Yu Mincho" w:hAnsi="Calibri" w:cs="Times New Roman"/>
          <w:lang w:val="en-US"/>
        </w:rPr>
        <w:t>; and</w:t>
      </w:r>
    </w:p>
    <w:p w14:paraId="26C495DB" w14:textId="77777777" w:rsidR="00D66A3E" w:rsidRPr="00AA4653" w:rsidRDefault="00AA4653" w:rsidP="00D66A3E">
      <w:pPr>
        <w:widowControl/>
        <w:tabs>
          <w:tab w:val="left" w:pos="567"/>
        </w:tabs>
        <w:overflowPunct w:val="0"/>
        <w:autoSpaceDE w:val="0"/>
        <w:autoSpaceDN w:val="0"/>
        <w:adjustRightInd w:val="0"/>
        <w:spacing w:after="180"/>
        <w:ind w:left="709" w:hanging="425"/>
        <w:jc w:val="left"/>
        <w:rPr>
          <w:ins w:id="28" w:author="NEC" w:date="2022-01-10T13:49:00Z"/>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More than 1 second has elapsed since the UE camped on the current serving cell.</w:t>
      </w:r>
    </w:p>
    <w:p w14:paraId="5EB5AD00" w14:textId="77777777" w:rsidR="00D66A3E" w:rsidRDefault="00D66A3E" w:rsidP="00D66A3E">
      <w:pPr>
        <w:widowControl/>
        <w:overflowPunct w:val="0"/>
        <w:autoSpaceDE w:val="0"/>
        <w:autoSpaceDN w:val="0"/>
        <w:adjustRightInd w:val="0"/>
        <w:spacing w:after="180"/>
        <w:jc w:val="left"/>
        <w:rPr>
          <w:ins w:id="29" w:author="NEC" w:date="2022-01-10T13:49:00Z"/>
          <w:rFonts w:ascii="Calibri" w:eastAsia="Yu Mincho" w:hAnsi="Calibri" w:cs="Times New Roman"/>
          <w:lang w:val="en-US"/>
        </w:rPr>
      </w:pPr>
      <w:ins w:id="30" w:author="NEC" w:date="2022-01-10T13:49:00Z">
        <w:r w:rsidRPr="00AA4653">
          <w:rPr>
            <w:rFonts w:ascii="Calibri" w:eastAsia="Yu Mincho" w:hAnsi="Calibri" w:cs="Times New Roman"/>
            <w:lang w:val="en-US"/>
          </w:rPr>
          <w:t>According to section 5.2.4.1, If slice group specific frequency priorities are used</w:t>
        </w:r>
        <w:r>
          <w:rPr>
            <w:rFonts w:ascii="Calibri" w:eastAsia="Yu Mincho" w:hAnsi="Calibri" w:cs="Times New Roman"/>
            <w:lang w:val="en-US"/>
          </w:rPr>
          <w:t>:</w:t>
        </w:r>
      </w:ins>
    </w:p>
    <w:p w14:paraId="7ABACCE9" w14:textId="2415B066" w:rsidR="00D66A3E" w:rsidRDefault="00D66A3E" w:rsidP="00D66A3E">
      <w:pPr>
        <w:widowControl/>
        <w:overflowPunct w:val="0"/>
        <w:autoSpaceDE w:val="0"/>
        <w:autoSpaceDN w:val="0"/>
        <w:adjustRightInd w:val="0"/>
        <w:spacing w:after="180"/>
        <w:ind w:left="852" w:hanging="284"/>
        <w:jc w:val="left"/>
        <w:rPr>
          <w:ins w:id="31" w:author="NEC" w:date="2022-01-10T13:49:00Z"/>
          <w:rFonts w:ascii="Calibri" w:eastAsia="Yu Mincho" w:hAnsi="Calibri" w:cs="Times New Roman"/>
          <w:lang w:val="en-US"/>
        </w:rPr>
      </w:pPr>
      <w:ins w:id="32" w:author="NEC" w:date="2022-01-10T13:49:00Z">
        <w:r>
          <w:rPr>
            <w:rFonts w:ascii="Calibri" w:eastAsia="Yu Mincho" w:hAnsi="Calibri" w:cs="Times New Roman"/>
            <w:lang w:val="en-US"/>
          </w:rPr>
          <w:t xml:space="preserve">- </w:t>
        </w:r>
        <w:r w:rsidRPr="00AA4653">
          <w:rPr>
            <w:rFonts w:ascii="Calibri" w:eastAsia="Yu Mincho" w:hAnsi="Calibri" w:cs="Times New Roman"/>
            <w:lang w:val="en-US"/>
          </w:rPr>
          <w:t xml:space="preserve"> cell reselection to a cell supported the select</w:t>
        </w:r>
        <w:r>
          <w:rPr>
            <w:rFonts w:ascii="Calibri" w:eastAsia="Yu Mincho" w:hAnsi="Calibri" w:cs="Times New Roman"/>
            <w:lang w:val="en-US"/>
          </w:rPr>
          <w:t>ed</w:t>
        </w:r>
        <w:r w:rsidRPr="00AA4653">
          <w:rPr>
            <w:rFonts w:ascii="Calibri" w:eastAsia="Yu Mincho" w:hAnsi="Calibri" w:cs="Times New Roman"/>
            <w:lang w:val="en-US"/>
          </w:rPr>
          <w:t xml:space="preserve"> slice group shall take precedence over a cell does not support the selected slice group if multiple cells of </w:t>
        </w:r>
      </w:ins>
      <w:ins w:id="33" w:author="NEC" w:date="2022-02-14T14:04:00Z">
        <w:r w:rsidR="00833DEC">
          <w:rPr>
            <w:rFonts w:ascii="Calibri" w:eastAsia="Yu Mincho" w:hAnsi="Calibri" w:cs="Times New Roman"/>
            <w:lang w:val="en-US"/>
          </w:rPr>
          <w:t>same/</w:t>
        </w:r>
      </w:ins>
      <w:ins w:id="34" w:author="NEC" w:date="2022-01-10T13:49:00Z">
        <w:r w:rsidRPr="00AA4653">
          <w:rPr>
            <w:rFonts w:ascii="Calibri" w:eastAsia="Yu Mincho" w:hAnsi="Calibri" w:cs="Times New Roman"/>
            <w:lang w:val="en-US"/>
          </w:rPr>
          <w:t>different priorit</w:t>
        </w:r>
      </w:ins>
      <w:ins w:id="35" w:author="NEC" w:date="2022-02-14T14:06:00Z">
        <w:r w:rsidR="00A149AF">
          <w:rPr>
            <w:rFonts w:ascii="Calibri" w:eastAsia="Yu Mincho" w:hAnsi="Calibri" w:cs="Times New Roman"/>
            <w:lang w:val="en-US"/>
          </w:rPr>
          <w:t>y</w:t>
        </w:r>
      </w:ins>
      <w:ins w:id="36" w:author="NEC" w:date="2022-01-10T13:49:00Z">
        <w:r w:rsidRPr="00AA4653">
          <w:rPr>
            <w:rFonts w:ascii="Calibri" w:eastAsia="Yu Mincho" w:hAnsi="Calibri" w:cs="Times New Roman"/>
            <w:lang w:val="en-US"/>
          </w:rPr>
          <w:t xml:space="preserve"> </w:t>
        </w:r>
      </w:ins>
      <w:ins w:id="37" w:author="NEC" w:date="2022-02-14T14:04:00Z">
        <w:r w:rsidR="00833DEC">
          <w:rPr>
            <w:rFonts w:ascii="Calibri" w:eastAsia="Yu Mincho" w:hAnsi="Calibri" w:cs="Times New Roman"/>
            <w:lang w:val="en-US"/>
          </w:rPr>
          <w:t xml:space="preserve">frequencies </w:t>
        </w:r>
      </w:ins>
      <w:ins w:id="38" w:author="NEC" w:date="2022-01-10T13:49:00Z">
        <w:r w:rsidRPr="00AA4653">
          <w:rPr>
            <w:rFonts w:ascii="Calibri" w:eastAsia="Yu Mincho" w:hAnsi="Calibri" w:cs="Times New Roman"/>
            <w:lang w:val="en-US"/>
          </w:rPr>
          <w:t>fulfil the cell reselection criteria.</w:t>
        </w:r>
      </w:ins>
    </w:p>
    <w:p w14:paraId="6B5406C5" w14:textId="6AE1FEA2" w:rsidR="00D66A3E" w:rsidRDefault="00D66A3E" w:rsidP="00D66A3E">
      <w:pPr>
        <w:widowControl/>
        <w:overflowPunct w:val="0"/>
        <w:autoSpaceDE w:val="0"/>
        <w:autoSpaceDN w:val="0"/>
        <w:adjustRightInd w:val="0"/>
        <w:spacing w:after="180"/>
        <w:ind w:left="852" w:hanging="284"/>
        <w:jc w:val="left"/>
        <w:rPr>
          <w:ins w:id="39" w:author="NEC" w:date="2022-01-10T13:49:00Z"/>
          <w:rFonts w:ascii="Calibri" w:eastAsia="Yu Mincho" w:hAnsi="Calibri" w:cs="Times New Roman"/>
          <w:lang w:val="en-US"/>
        </w:rPr>
      </w:pPr>
      <w:ins w:id="40" w:author="NEC" w:date="2022-01-10T13:49:00Z">
        <w:r>
          <w:rPr>
            <w:rFonts w:ascii="Calibri" w:eastAsia="Yu Mincho" w:hAnsi="Calibri" w:cs="Times New Roman"/>
            <w:lang w:val="en-US"/>
          </w:rPr>
          <w:t xml:space="preserve">- </w:t>
        </w:r>
        <w:r>
          <w:rPr>
            <w:rFonts w:ascii="Calibri" w:eastAsia="Yu Mincho" w:hAnsi="Calibri" w:cs="Times New Roman"/>
            <w:lang w:val="en-US"/>
          </w:rPr>
          <w:tab/>
        </w:r>
        <w:r w:rsidRPr="00EE3D54">
          <w:rPr>
            <w:rFonts w:ascii="Calibri" w:eastAsia="Yu Mincho" w:hAnsi="Calibri" w:cs="Times New Roman"/>
            <w:lang w:val="en-US"/>
          </w:rPr>
          <w:t>Cell reselection to a higher priority RAT/frequency shall take precedence over a lower priority RAT/frequency if multiple cells of different priorit</w:t>
        </w:r>
      </w:ins>
      <w:ins w:id="41" w:author="NEC" w:date="2022-02-14T14:06:00Z">
        <w:r w:rsidR="00A149AF">
          <w:rPr>
            <w:rFonts w:ascii="Calibri" w:eastAsia="Yu Mincho" w:hAnsi="Calibri" w:cs="Times New Roman"/>
            <w:lang w:val="en-US"/>
          </w:rPr>
          <w:t>y</w:t>
        </w:r>
      </w:ins>
      <w:ins w:id="42" w:author="NEC" w:date="2022-02-14T14:05:00Z">
        <w:r w:rsidR="00833DEC">
          <w:rPr>
            <w:rFonts w:ascii="Calibri" w:eastAsia="Yu Mincho" w:hAnsi="Calibri" w:cs="Times New Roman"/>
            <w:lang w:val="en-US"/>
          </w:rPr>
          <w:t xml:space="preserve"> frequencies</w:t>
        </w:r>
      </w:ins>
      <w:ins w:id="43" w:author="NEC" w:date="2022-01-10T13:49:00Z">
        <w:r w:rsidRPr="00EE3D54">
          <w:rPr>
            <w:rFonts w:ascii="Calibri" w:eastAsia="Yu Mincho" w:hAnsi="Calibri" w:cs="Times New Roman"/>
            <w:lang w:val="en-US"/>
          </w:rPr>
          <w:t xml:space="preserve"> fulfil the cell reselection criteria</w:t>
        </w:r>
        <w:r>
          <w:rPr>
            <w:rFonts w:ascii="Calibri" w:eastAsia="Yu Mincho" w:hAnsi="Calibri" w:cs="Times New Roman"/>
            <w:lang w:val="en-US"/>
          </w:rPr>
          <w:t xml:space="preserve"> and all of them support or not support the selected slice group</w:t>
        </w:r>
      </w:ins>
    </w:p>
    <w:p w14:paraId="1194A4C9" w14:textId="0A88EF31" w:rsidR="00D66A3E" w:rsidRPr="003F4B14" w:rsidRDefault="00D66A3E" w:rsidP="00D66A3E">
      <w:pPr>
        <w:widowControl/>
        <w:overflowPunct w:val="0"/>
        <w:autoSpaceDE w:val="0"/>
        <w:autoSpaceDN w:val="0"/>
        <w:adjustRightInd w:val="0"/>
        <w:spacing w:after="180"/>
        <w:ind w:left="852" w:hanging="284"/>
        <w:jc w:val="left"/>
        <w:rPr>
          <w:ins w:id="44" w:author="NEC" w:date="2022-01-10T13:49:00Z"/>
          <w:rFonts w:ascii="Calibri" w:eastAsia="Yu Mincho" w:hAnsi="Calibri" w:cs="Times New Roman"/>
        </w:rPr>
      </w:pPr>
      <w:ins w:id="45" w:author="NEC" w:date="2022-01-10T13:49:00Z">
        <w:r>
          <w:rPr>
            <w:rFonts w:ascii="Calibri" w:eastAsia="Yu Mincho" w:hAnsi="Calibri" w:cs="Times New Roman"/>
            <w:lang w:val="en-US"/>
          </w:rPr>
          <w:t>[-</w:t>
        </w:r>
        <w:r>
          <w:rPr>
            <w:rFonts w:ascii="Calibri" w:eastAsia="Yu Mincho" w:hAnsi="Calibri" w:cs="Times New Roman"/>
            <w:lang w:val="en-US"/>
          </w:rPr>
          <w:tab/>
          <w:t>Cell reselection to a cell supported more additional slice group</w:t>
        </w:r>
      </w:ins>
      <w:ins w:id="46" w:author="NEC" w:date="2022-02-14T14:05:00Z">
        <w:r w:rsidR="00833DEC">
          <w:rPr>
            <w:rFonts w:ascii="Calibri" w:eastAsia="Yu Mincho" w:hAnsi="Calibri" w:cs="Times New Roman"/>
            <w:lang w:val="en-US"/>
          </w:rPr>
          <w:t>(s) of UE for cell reselection</w:t>
        </w:r>
      </w:ins>
      <w:ins w:id="47" w:author="NEC" w:date="2022-01-10T13:49:00Z">
        <w:r>
          <w:rPr>
            <w:rFonts w:ascii="Calibri" w:eastAsia="Yu Mincho" w:hAnsi="Calibri" w:cs="Times New Roman"/>
            <w:lang w:val="en-US"/>
          </w:rPr>
          <w:t xml:space="preserve"> in addition to selected slice group may take precedence if multiple </w:t>
        </w:r>
        <w:proofErr w:type="gramStart"/>
        <w:r>
          <w:rPr>
            <w:rFonts w:ascii="Calibri" w:eastAsia="Yu Mincho" w:hAnsi="Calibri" w:cs="Times New Roman"/>
            <w:lang w:val="en-US"/>
          </w:rPr>
          <w:t>cell</w:t>
        </w:r>
        <w:proofErr w:type="gramEnd"/>
        <w:r>
          <w:rPr>
            <w:rFonts w:ascii="Calibri" w:eastAsia="Yu Mincho" w:hAnsi="Calibri" w:cs="Times New Roman"/>
            <w:lang w:val="en-US"/>
          </w:rPr>
          <w:t xml:space="preserve"> of same priorit</w:t>
        </w:r>
      </w:ins>
      <w:ins w:id="48" w:author="NEC" w:date="2022-02-14T14:05:00Z">
        <w:r w:rsidR="00833DEC">
          <w:rPr>
            <w:rFonts w:ascii="Calibri" w:eastAsia="Yu Mincho" w:hAnsi="Calibri" w:cs="Times New Roman"/>
            <w:lang w:val="en-US"/>
          </w:rPr>
          <w:t>y frequencies</w:t>
        </w:r>
      </w:ins>
      <w:ins w:id="49" w:author="NEC" w:date="2022-01-10T13:49:00Z">
        <w:r>
          <w:rPr>
            <w:rFonts w:ascii="Calibri" w:eastAsia="Yu Mincho" w:hAnsi="Calibri" w:cs="Times New Roman"/>
            <w:lang w:val="en-US"/>
          </w:rPr>
          <w:t xml:space="preserve"> fulfill the cell reselection criteria] </w:t>
        </w:r>
      </w:ins>
    </w:p>
    <w:p w14:paraId="0E82782F" w14:textId="77777777" w:rsidR="00D66A3E" w:rsidRPr="002D4972" w:rsidRDefault="00D66A3E" w:rsidP="00D66A3E">
      <w:pPr>
        <w:widowControl/>
        <w:overflowPunct w:val="0"/>
        <w:autoSpaceDE w:val="0"/>
        <w:autoSpaceDN w:val="0"/>
        <w:adjustRightInd w:val="0"/>
        <w:spacing w:after="180"/>
        <w:jc w:val="left"/>
        <w:rPr>
          <w:ins w:id="50" w:author="NEC" w:date="2022-01-10T13:49:00Z"/>
          <w:rFonts w:ascii="Times New Roman" w:eastAsia="Times New Roman" w:hAnsi="Times New Roman" w:cs="Times New Roman"/>
          <w:kern w:val="0"/>
          <w:sz w:val="20"/>
          <w:szCs w:val="20"/>
          <w:lang w:val="en-US"/>
        </w:rPr>
      </w:pPr>
      <w:ins w:id="51" w:author="NEC" w:date="2022-01-10T13:49:00Z">
        <w:r>
          <w:rPr>
            <w:rFonts w:ascii="Calibri" w:eastAsia="Yu Mincho" w:hAnsi="Calibri" w:cs="Times New Roman"/>
            <w:lang w:val="en-US"/>
          </w:rPr>
          <w:t xml:space="preserve">Otherwise, </w:t>
        </w:r>
      </w:ins>
    </w:p>
    <w:p w14:paraId="7C88B452" w14:textId="3E49494A" w:rsidR="002D4972" w:rsidRPr="002D4972" w:rsidRDefault="002D4972" w:rsidP="00D66A3E">
      <w:pPr>
        <w:widowControl/>
        <w:tabs>
          <w:tab w:val="left" w:pos="567"/>
        </w:tabs>
        <w:overflowPunct w:val="0"/>
        <w:autoSpaceDE w:val="0"/>
        <w:autoSpaceDN w:val="0"/>
        <w:adjustRightInd w:val="0"/>
        <w:spacing w:after="180"/>
        <w:ind w:left="709" w:hanging="425"/>
        <w:jc w:val="left"/>
        <w:rPr>
          <w:rFonts w:ascii="Times New Roman" w:eastAsia="Times New Roman" w:hAnsi="Times New Roman" w:cs="Times New Roman"/>
          <w:kern w:val="0"/>
          <w:sz w:val="20"/>
          <w:szCs w:val="20"/>
          <w:lang w:val="en-US"/>
        </w:rPr>
      </w:pPr>
      <w:r>
        <w:rPr>
          <w:rFonts w:ascii="Calibri" w:eastAsia="Yu Mincho" w:hAnsi="Calibri" w:cs="Times New Roman"/>
          <w:lang w:val="en-US"/>
        </w:rPr>
        <w:lastRenderedPageBreak/>
        <w:t xml:space="preserve"> </w:t>
      </w:r>
    </w:p>
    <w:p w14:paraId="54EED13F" w14:textId="06BEDF81" w:rsidR="00AA4653" w:rsidRPr="00AA4653" w:rsidRDefault="002D4972" w:rsidP="002A18CF">
      <w:pPr>
        <w:widowControl/>
        <w:tabs>
          <w:tab w:val="left" w:pos="567"/>
        </w:tabs>
        <w:overflowPunct w:val="0"/>
        <w:autoSpaceDE w:val="0"/>
        <w:autoSpaceDN w:val="0"/>
        <w:adjustRightInd w:val="0"/>
        <w:spacing w:after="180"/>
        <w:ind w:left="709" w:hanging="425"/>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 </w:t>
      </w:r>
      <w:bookmarkStart w:id="52" w:name="_Hlk90584229"/>
      <w:r w:rsidR="00AA4653" w:rsidRPr="002D4972">
        <w:rPr>
          <w:rFonts w:ascii="Times New Roman" w:eastAsia="Times New Roman" w:hAnsi="Times New Roman" w:cs="Times New Roman"/>
          <w:kern w:val="0"/>
          <w:sz w:val="20"/>
          <w:szCs w:val="20"/>
        </w:rPr>
        <w:t>Cell reselection to a higher priority RAT/frequency shall take precedence over a lower priority RAT/frequency if multiple cells of different priorities fulfil the cell reselection criteria</w:t>
      </w:r>
      <w:bookmarkEnd w:id="52"/>
      <w:r w:rsidR="00AA4653" w:rsidRPr="002D4972">
        <w:rPr>
          <w:rFonts w:ascii="Times New Roman" w:eastAsia="Times New Roman" w:hAnsi="Times New Roman" w:cs="Times New Roman"/>
          <w:kern w:val="0"/>
          <w:sz w:val="20"/>
          <w:szCs w:val="20"/>
        </w:rPr>
        <w:t>.</w:t>
      </w:r>
    </w:p>
    <w:p w14:paraId="68DE406A"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If more than one cell meets the above criteria, the UE shall reselect a cell as follows:</w:t>
      </w:r>
    </w:p>
    <w:p w14:paraId="315A1D3E"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If the highest-priority frequency is an NR frequency, </w:t>
      </w:r>
      <w:r w:rsidRPr="00AA4653">
        <w:rPr>
          <w:rFonts w:ascii="Calibri" w:eastAsia="Malgun Gothic" w:hAnsi="Calibri" w:cs="Times New Roman"/>
          <w:lang w:val="en-US"/>
        </w:rPr>
        <w:t>the highest ranked cell</w:t>
      </w:r>
      <w:r w:rsidRPr="00AA4653">
        <w:rPr>
          <w:rFonts w:ascii="Calibri" w:eastAsia="Yu Mincho" w:hAnsi="Calibri" w:cs="Times New Roman"/>
          <w:lang w:val="en-US"/>
        </w:rPr>
        <w:t xml:space="preserve"> among the cells on the highest priority frequency(ies) meeting the criteria according to clause </w:t>
      </w:r>
      <w:proofErr w:type="gramStart"/>
      <w:r w:rsidRPr="00AA4653">
        <w:rPr>
          <w:rFonts w:ascii="Calibri" w:eastAsia="Yu Mincho" w:hAnsi="Calibri" w:cs="Times New Roman"/>
          <w:lang w:val="en-US"/>
        </w:rPr>
        <w:t>5.2.4.6;</w:t>
      </w:r>
      <w:proofErr w:type="gramEnd"/>
    </w:p>
    <w:p w14:paraId="006A3EA6" w14:textId="509E09E9" w:rsidR="00B212D0" w:rsidRPr="002D4972" w:rsidRDefault="00AA4653" w:rsidP="002D4972">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If the highest-priority frequency is from another RAT, </w:t>
      </w:r>
      <w:r w:rsidRPr="00AA4653">
        <w:rPr>
          <w:rFonts w:ascii="Calibri" w:eastAsia="Malgun Gothic" w:hAnsi="Calibri" w:cs="Times New Roman"/>
          <w:lang w:val="en-US"/>
        </w:rPr>
        <w:t>the strongest cell</w:t>
      </w:r>
      <w:r w:rsidRPr="00AA4653">
        <w:rPr>
          <w:rFonts w:ascii="Calibri" w:eastAsia="Yu Mincho" w:hAnsi="Calibri" w:cs="Times New Roman"/>
          <w:lang w:val="en-US"/>
        </w:rPr>
        <w:t xml:space="preserve"> among the cells on the highest priority frequency(ies) meeting the criteria of that RAT.</w:t>
      </w:r>
    </w:p>
    <w:p w14:paraId="135D4DB9" w14:textId="77777777" w:rsidR="00AA4653" w:rsidRPr="00AA4653" w:rsidRDefault="00AA4653" w:rsidP="003E16F6">
      <w:pPr>
        <w:widowControl/>
        <w:spacing w:line="240" w:lineRule="atLeast"/>
        <w:rPr>
          <w:rFonts w:ascii="Arial" w:eastAsia="Arial Unicode MS" w:hAnsi="Arial"/>
          <w:kern w:val="0"/>
          <w:sz w:val="20"/>
          <w:szCs w:val="20"/>
          <w:lang w:val="en-US"/>
        </w:rPr>
      </w:pP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79E7" w14:textId="77777777" w:rsidR="0031649A" w:rsidRDefault="0031649A" w:rsidP="005F4664">
      <w:r>
        <w:separator/>
      </w:r>
    </w:p>
  </w:endnote>
  <w:endnote w:type="continuationSeparator" w:id="0">
    <w:p w14:paraId="494929AA" w14:textId="77777777" w:rsidR="0031649A" w:rsidRDefault="0031649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CC46" w14:textId="77777777" w:rsidR="0031649A" w:rsidRDefault="0031649A" w:rsidP="005F4664">
      <w:r>
        <w:separator/>
      </w:r>
    </w:p>
  </w:footnote>
  <w:footnote w:type="continuationSeparator" w:id="0">
    <w:p w14:paraId="70C7F4DA" w14:textId="77777777" w:rsidR="0031649A" w:rsidRDefault="0031649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5074A"/>
    <w:multiLevelType w:val="hybridMultilevel"/>
    <w:tmpl w:val="A7920E34"/>
    <w:lvl w:ilvl="0" w:tplc="4D9CE45E">
      <w:start w:val="3"/>
      <w:numFmt w:val="bullet"/>
      <w:lvlText w:val="-"/>
      <w:lvlJc w:val="left"/>
      <w:pPr>
        <w:ind w:left="934" w:hanging="360"/>
      </w:pPr>
      <w:rPr>
        <w:rFonts w:ascii="Calibri" w:eastAsia="Yu Mincho" w:hAnsi="Calibri" w:cs="Calibri"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 w15:restartNumberingAfterBreak="0">
    <w:nsid w:val="16F43484"/>
    <w:multiLevelType w:val="hybridMultilevel"/>
    <w:tmpl w:val="C7A0D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57993"/>
    <w:multiLevelType w:val="hybridMultilevel"/>
    <w:tmpl w:val="A2A0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1" w15:restartNumberingAfterBreak="0">
    <w:nsid w:val="38641993"/>
    <w:multiLevelType w:val="hybridMultilevel"/>
    <w:tmpl w:val="C97C132E"/>
    <w:lvl w:ilvl="0" w:tplc="519C52A2">
      <w:start w:val="1"/>
      <w:numFmt w:val="bullet"/>
      <w:lvlText w:val="•"/>
      <w:lvlJc w:val="left"/>
      <w:pPr>
        <w:tabs>
          <w:tab w:val="num" w:pos="720"/>
        </w:tabs>
        <w:ind w:left="720" w:hanging="360"/>
      </w:pPr>
      <w:rPr>
        <w:rFonts w:ascii="Arial" w:hAnsi="Arial" w:hint="default"/>
      </w:rPr>
    </w:lvl>
    <w:lvl w:ilvl="1" w:tplc="6576CDF4">
      <w:start w:val="1"/>
      <w:numFmt w:val="bullet"/>
      <w:lvlText w:val="•"/>
      <w:lvlJc w:val="left"/>
      <w:pPr>
        <w:tabs>
          <w:tab w:val="num" w:pos="1440"/>
        </w:tabs>
        <w:ind w:left="1440" w:hanging="360"/>
      </w:pPr>
      <w:rPr>
        <w:rFonts w:ascii="Arial" w:hAnsi="Arial" w:hint="default"/>
      </w:rPr>
    </w:lvl>
    <w:lvl w:ilvl="2" w:tplc="89E6CFA4" w:tentative="1">
      <w:start w:val="1"/>
      <w:numFmt w:val="bullet"/>
      <w:lvlText w:val="•"/>
      <w:lvlJc w:val="left"/>
      <w:pPr>
        <w:tabs>
          <w:tab w:val="num" w:pos="2160"/>
        </w:tabs>
        <w:ind w:left="2160" w:hanging="360"/>
      </w:pPr>
      <w:rPr>
        <w:rFonts w:ascii="Arial" w:hAnsi="Arial" w:hint="default"/>
      </w:rPr>
    </w:lvl>
    <w:lvl w:ilvl="3" w:tplc="82D0FF52" w:tentative="1">
      <w:start w:val="1"/>
      <w:numFmt w:val="bullet"/>
      <w:lvlText w:val="•"/>
      <w:lvlJc w:val="left"/>
      <w:pPr>
        <w:tabs>
          <w:tab w:val="num" w:pos="2880"/>
        </w:tabs>
        <w:ind w:left="2880" w:hanging="360"/>
      </w:pPr>
      <w:rPr>
        <w:rFonts w:ascii="Arial" w:hAnsi="Arial" w:hint="default"/>
      </w:rPr>
    </w:lvl>
    <w:lvl w:ilvl="4" w:tplc="B34CDF76" w:tentative="1">
      <w:start w:val="1"/>
      <w:numFmt w:val="bullet"/>
      <w:lvlText w:val="•"/>
      <w:lvlJc w:val="left"/>
      <w:pPr>
        <w:tabs>
          <w:tab w:val="num" w:pos="3600"/>
        </w:tabs>
        <w:ind w:left="3600" w:hanging="360"/>
      </w:pPr>
      <w:rPr>
        <w:rFonts w:ascii="Arial" w:hAnsi="Arial" w:hint="default"/>
      </w:rPr>
    </w:lvl>
    <w:lvl w:ilvl="5" w:tplc="706C7CD0" w:tentative="1">
      <w:start w:val="1"/>
      <w:numFmt w:val="bullet"/>
      <w:lvlText w:val="•"/>
      <w:lvlJc w:val="left"/>
      <w:pPr>
        <w:tabs>
          <w:tab w:val="num" w:pos="4320"/>
        </w:tabs>
        <w:ind w:left="4320" w:hanging="360"/>
      </w:pPr>
      <w:rPr>
        <w:rFonts w:ascii="Arial" w:hAnsi="Arial" w:hint="default"/>
      </w:rPr>
    </w:lvl>
    <w:lvl w:ilvl="6" w:tplc="A18E51F4" w:tentative="1">
      <w:start w:val="1"/>
      <w:numFmt w:val="bullet"/>
      <w:lvlText w:val="•"/>
      <w:lvlJc w:val="left"/>
      <w:pPr>
        <w:tabs>
          <w:tab w:val="num" w:pos="5040"/>
        </w:tabs>
        <w:ind w:left="5040" w:hanging="360"/>
      </w:pPr>
      <w:rPr>
        <w:rFonts w:ascii="Arial" w:hAnsi="Arial" w:hint="default"/>
      </w:rPr>
    </w:lvl>
    <w:lvl w:ilvl="7" w:tplc="6A804784" w:tentative="1">
      <w:start w:val="1"/>
      <w:numFmt w:val="bullet"/>
      <w:lvlText w:val="•"/>
      <w:lvlJc w:val="left"/>
      <w:pPr>
        <w:tabs>
          <w:tab w:val="num" w:pos="5760"/>
        </w:tabs>
        <w:ind w:left="5760" w:hanging="360"/>
      </w:pPr>
      <w:rPr>
        <w:rFonts w:ascii="Arial" w:hAnsi="Arial" w:hint="default"/>
      </w:rPr>
    </w:lvl>
    <w:lvl w:ilvl="8" w:tplc="06EE21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3"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9" w15:restartNumberingAfterBreak="0">
    <w:nsid w:val="52B35BE5"/>
    <w:multiLevelType w:val="hybridMultilevel"/>
    <w:tmpl w:val="2504926C"/>
    <w:lvl w:ilvl="0" w:tplc="71D09540">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A82E77"/>
    <w:multiLevelType w:val="hybridMultilevel"/>
    <w:tmpl w:val="773CA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D36BE"/>
    <w:multiLevelType w:val="multilevel"/>
    <w:tmpl w:val="B268E412"/>
    <w:lvl w:ilvl="0">
      <w:start w:val="1"/>
      <w:numFmt w:val="upperLetter"/>
      <w:lvlText w:val="%1."/>
      <w:lvlJc w:val="left"/>
      <w:pPr>
        <w:tabs>
          <w:tab w:val="left" w:pos="2608"/>
        </w:tabs>
        <w:ind w:left="2608" w:hanging="1304"/>
      </w:p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23" w15:restartNumberingAfterBreak="0">
    <w:nsid w:val="5CED4C83"/>
    <w:multiLevelType w:val="hybridMultilevel"/>
    <w:tmpl w:val="EBAE2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6735F7"/>
    <w:multiLevelType w:val="hybridMultilevel"/>
    <w:tmpl w:val="E7368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C10C0A"/>
    <w:multiLevelType w:val="hybridMultilevel"/>
    <w:tmpl w:val="19B2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D86C7F"/>
    <w:multiLevelType w:val="hybridMultilevel"/>
    <w:tmpl w:val="8362CEEE"/>
    <w:lvl w:ilvl="0" w:tplc="DFDA51C0">
      <w:start w:val="3"/>
      <w:numFmt w:val="bullet"/>
      <w:lvlText w:val="-"/>
      <w:lvlJc w:val="left"/>
      <w:pPr>
        <w:ind w:left="1204" w:hanging="360"/>
      </w:pPr>
      <w:rPr>
        <w:rFonts w:ascii="Times New Roman" w:eastAsia="SimSun" w:hAnsi="Times New Roman" w:cs="Times New Roman"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28"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9"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1"/>
  </w:num>
  <w:num w:numId="4">
    <w:abstractNumId w:val="16"/>
  </w:num>
  <w:num w:numId="5">
    <w:abstractNumId w:val="1"/>
  </w:num>
  <w:num w:numId="6">
    <w:abstractNumId w:val="2"/>
  </w:num>
  <w:num w:numId="7">
    <w:abstractNumId w:val="13"/>
  </w:num>
  <w:num w:numId="8">
    <w:abstractNumId w:val="8"/>
  </w:num>
  <w:num w:numId="9">
    <w:abstractNumId w:val="5"/>
  </w:num>
  <w:num w:numId="10">
    <w:abstractNumId w:val="18"/>
  </w:num>
  <w:num w:numId="11">
    <w:abstractNumId w:val="28"/>
  </w:num>
  <w:num w:numId="12">
    <w:abstractNumId w:val="10"/>
  </w:num>
  <w:num w:numId="13">
    <w:abstractNumId w:val="15"/>
  </w:num>
  <w:num w:numId="14">
    <w:abstractNumId w:val="17"/>
  </w:num>
  <w:num w:numId="15">
    <w:abstractNumId w:val="29"/>
  </w:num>
  <w:num w:numId="16">
    <w:abstractNumId w:val="25"/>
  </w:num>
  <w:num w:numId="17">
    <w:abstractNumId w:val="0"/>
  </w:num>
  <w:num w:numId="18">
    <w:abstractNumId w:val="7"/>
  </w:num>
  <w:num w:numId="19">
    <w:abstractNumId w:val="26"/>
  </w:num>
  <w:num w:numId="20">
    <w:abstractNumId w:val="4"/>
  </w:num>
  <w:num w:numId="21">
    <w:abstractNumId w:val="24"/>
  </w:num>
  <w:num w:numId="22">
    <w:abstractNumId w:val="11"/>
  </w:num>
  <w:num w:numId="23">
    <w:abstractNumId w:val="9"/>
  </w:num>
  <w:num w:numId="24">
    <w:abstractNumId w:val="19"/>
  </w:num>
  <w:num w:numId="25">
    <w:abstractNumId w:val="27"/>
  </w:num>
  <w:num w:numId="26">
    <w:abstractNumId w:val="3"/>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067A9"/>
    <w:rsid w:val="00010151"/>
    <w:rsid w:val="00011DE1"/>
    <w:rsid w:val="00014791"/>
    <w:rsid w:val="000217B2"/>
    <w:rsid w:val="00022219"/>
    <w:rsid w:val="00023CDB"/>
    <w:rsid w:val="0002428F"/>
    <w:rsid w:val="000246C3"/>
    <w:rsid w:val="000326B6"/>
    <w:rsid w:val="0003712A"/>
    <w:rsid w:val="0004218D"/>
    <w:rsid w:val="00062DBD"/>
    <w:rsid w:val="000707E9"/>
    <w:rsid w:val="00075D4D"/>
    <w:rsid w:val="000966AD"/>
    <w:rsid w:val="000968DC"/>
    <w:rsid w:val="0009764A"/>
    <w:rsid w:val="000A024E"/>
    <w:rsid w:val="000A4C47"/>
    <w:rsid w:val="000A6D35"/>
    <w:rsid w:val="000B1183"/>
    <w:rsid w:val="000C2653"/>
    <w:rsid w:val="000C3628"/>
    <w:rsid w:val="000C6982"/>
    <w:rsid w:val="000E4945"/>
    <w:rsid w:val="000E4E22"/>
    <w:rsid w:val="000F08A9"/>
    <w:rsid w:val="000F573F"/>
    <w:rsid w:val="000F6E0B"/>
    <w:rsid w:val="00106152"/>
    <w:rsid w:val="00106E5D"/>
    <w:rsid w:val="001142D1"/>
    <w:rsid w:val="00114562"/>
    <w:rsid w:val="00115EE6"/>
    <w:rsid w:val="0011746D"/>
    <w:rsid w:val="00117648"/>
    <w:rsid w:val="00121C3E"/>
    <w:rsid w:val="00124140"/>
    <w:rsid w:val="0013113E"/>
    <w:rsid w:val="00131FD6"/>
    <w:rsid w:val="00134383"/>
    <w:rsid w:val="0013513D"/>
    <w:rsid w:val="00146921"/>
    <w:rsid w:val="00147939"/>
    <w:rsid w:val="00147BF4"/>
    <w:rsid w:val="00160B96"/>
    <w:rsid w:val="00164675"/>
    <w:rsid w:val="00164DA3"/>
    <w:rsid w:val="001747B3"/>
    <w:rsid w:val="0017559D"/>
    <w:rsid w:val="001835B4"/>
    <w:rsid w:val="00186164"/>
    <w:rsid w:val="001A0213"/>
    <w:rsid w:val="001A2A93"/>
    <w:rsid w:val="001B278A"/>
    <w:rsid w:val="001C0253"/>
    <w:rsid w:val="001D0593"/>
    <w:rsid w:val="001D6661"/>
    <w:rsid w:val="001D7442"/>
    <w:rsid w:val="001E0A98"/>
    <w:rsid w:val="001F68F8"/>
    <w:rsid w:val="002006FA"/>
    <w:rsid w:val="00207832"/>
    <w:rsid w:val="00211FDF"/>
    <w:rsid w:val="00215553"/>
    <w:rsid w:val="002217BB"/>
    <w:rsid w:val="00222081"/>
    <w:rsid w:val="00224BC9"/>
    <w:rsid w:val="00237870"/>
    <w:rsid w:val="002402F5"/>
    <w:rsid w:val="00241994"/>
    <w:rsid w:val="002611A3"/>
    <w:rsid w:val="00262B79"/>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0BDD"/>
    <w:rsid w:val="002A18CF"/>
    <w:rsid w:val="002A6EB6"/>
    <w:rsid w:val="002A7B1A"/>
    <w:rsid w:val="002C03F0"/>
    <w:rsid w:val="002C4B59"/>
    <w:rsid w:val="002C7A71"/>
    <w:rsid w:val="002D4972"/>
    <w:rsid w:val="002D7D6E"/>
    <w:rsid w:val="002E2C3A"/>
    <w:rsid w:val="002E4305"/>
    <w:rsid w:val="002F2A47"/>
    <w:rsid w:val="002F3C94"/>
    <w:rsid w:val="002F4FF0"/>
    <w:rsid w:val="00301E1A"/>
    <w:rsid w:val="00302A8B"/>
    <w:rsid w:val="003079FD"/>
    <w:rsid w:val="00312E05"/>
    <w:rsid w:val="0031649A"/>
    <w:rsid w:val="00330CEF"/>
    <w:rsid w:val="00337AB7"/>
    <w:rsid w:val="00340E17"/>
    <w:rsid w:val="00344DEF"/>
    <w:rsid w:val="003540BF"/>
    <w:rsid w:val="003559F6"/>
    <w:rsid w:val="00357B3B"/>
    <w:rsid w:val="003741A3"/>
    <w:rsid w:val="0037705D"/>
    <w:rsid w:val="00387DD1"/>
    <w:rsid w:val="003913AF"/>
    <w:rsid w:val="00391C7D"/>
    <w:rsid w:val="0039246A"/>
    <w:rsid w:val="003951E1"/>
    <w:rsid w:val="0039653D"/>
    <w:rsid w:val="0039658A"/>
    <w:rsid w:val="003A2ABF"/>
    <w:rsid w:val="003B02AD"/>
    <w:rsid w:val="003B17C2"/>
    <w:rsid w:val="003B4705"/>
    <w:rsid w:val="003B700A"/>
    <w:rsid w:val="003C3545"/>
    <w:rsid w:val="003C7333"/>
    <w:rsid w:val="003C7996"/>
    <w:rsid w:val="003D00A3"/>
    <w:rsid w:val="003D02F3"/>
    <w:rsid w:val="003D05C0"/>
    <w:rsid w:val="003D2933"/>
    <w:rsid w:val="003E092C"/>
    <w:rsid w:val="003E16F6"/>
    <w:rsid w:val="003F5C57"/>
    <w:rsid w:val="00407982"/>
    <w:rsid w:val="004131DC"/>
    <w:rsid w:val="0042021D"/>
    <w:rsid w:val="00430F5A"/>
    <w:rsid w:val="00431DFB"/>
    <w:rsid w:val="00436E83"/>
    <w:rsid w:val="00443046"/>
    <w:rsid w:val="00445D02"/>
    <w:rsid w:val="00450BC1"/>
    <w:rsid w:val="0045242E"/>
    <w:rsid w:val="00453E0E"/>
    <w:rsid w:val="004627CB"/>
    <w:rsid w:val="00470001"/>
    <w:rsid w:val="00472CDA"/>
    <w:rsid w:val="00474CB4"/>
    <w:rsid w:val="0048021D"/>
    <w:rsid w:val="00481633"/>
    <w:rsid w:val="004A7954"/>
    <w:rsid w:val="004B0F06"/>
    <w:rsid w:val="004C60CF"/>
    <w:rsid w:val="004D0B78"/>
    <w:rsid w:val="004D2C7D"/>
    <w:rsid w:val="004D3FF1"/>
    <w:rsid w:val="004D4DEC"/>
    <w:rsid w:val="004D5D41"/>
    <w:rsid w:val="004D674F"/>
    <w:rsid w:val="004F13DE"/>
    <w:rsid w:val="004F4B7F"/>
    <w:rsid w:val="00500479"/>
    <w:rsid w:val="00501D8F"/>
    <w:rsid w:val="005023F3"/>
    <w:rsid w:val="00504E6A"/>
    <w:rsid w:val="0050663B"/>
    <w:rsid w:val="00510676"/>
    <w:rsid w:val="005108B6"/>
    <w:rsid w:val="00514E4B"/>
    <w:rsid w:val="00521AD8"/>
    <w:rsid w:val="00523ADA"/>
    <w:rsid w:val="0052476D"/>
    <w:rsid w:val="005248D9"/>
    <w:rsid w:val="00525337"/>
    <w:rsid w:val="00531674"/>
    <w:rsid w:val="0053798B"/>
    <w:rsid w:val="00540227"/>
    <w:rsid w:val="00540CAB"/>
    <w:rsid w:val="00542DF5"/>
    <w:rsid w:val="0054422D"/>
    <w:rsid w:val="00546D14"/>
    <w:rsid w:val="00553473"/>
    <w:rsid w:val="005642D7"/>
    <w:rsid w:val="00564FEC"/>
    <w:rsid w:val="005705AD"/>
    <w:rsid w:val="00571E84"/>
    <w:rsid w:val="005734D6"/>
    <w:rsid w:val="00574B07"/>
    <w:rsid w:val="005768DE"/>
    <w:rsid w:val="005862BD"/>
    <w:rsid w:val="00587932"/>
    <w:rsid w:val="00590ABC"/>
    <w:rsid w:val="005927DB"/>
    <w:rsid w:val="00596927"/>
    <w:rsid w:val="005A4BBE"/>
    <w:rsid w:val="005A51A8"/>
    <w:rsid w:val="005B6EAA"/>
    <w:rsid w:val="005C4BBD"/>
    <w:rsid w:val="005C5292"/>
    <w:rsid w:val="005C7D7C"/>
    <w:rsid w:val="005E3032"/>
    <w:rsid w:val="005E4C24"/>
    <w:rsid w:val="005E5525"/>
    <w:rsid w:val="005F08FE"/>
    <w:rsid w:val="005F1F02"/>
    <w:rsid w:val="005F4664"/>
    <w:rsid w:val="005F733D"/>
    <w:rsid w:val="006010B7"/>
    <w:rsid w:val="0060533F"/>
    <w:rsid w:val="006145BA"/>
    <w:rsid w:val="00614E70"/>
    <w:rsid w:val="00614F97"/>
    <w:rsid w:val="00615EB2"/>
    <w:rsid w:val="006166B2"/>
    <w:rsid w:val="0061719A"/>
    <w:rsid w:val="00617975"/>
    <w:rsid w:val="00625080"/>
    <w:rsid w:val="00626D84"/>
    <w:rsid w:val="006370B0"/>
    <w:rsid w:val="00640B85"/>
    <w:rsid w:val="00641677"/>
    <w:rsid w:val="00642D65"/>
    <w:rsid w:val="006529D2"/>
    <w:rsid w:val="00675145"/>
    <w:rsid w:val="0068366D"/>
    <w:rsid w:val="00685F78"/>
    <w:rsid w:val="00686E7F"/>
    <w:rsid w:val="006910A2"/>
    <w:rsid w:val="00691390"/>
    <w:rsid w:val="0069479B"/>
    <w:rsid w:val="006A1747"/>
    <w:rsid w:val="006B07AA"/>
    <w:rsid w:val="006B11EE"/>
    <w:rsid w:val="006B12EB"/>
    <w:rsid w:val="006C42C3"/>
    <w:rsid w:val="006C558F"/>
    <w:rsid w:val="006C5BA6"/>
    <w:rsid w:val="006C7BCC"/>
    <w:rsid w:val="006D1A09"/>
    <w:rsid w:val="006D69FB"/>
    <w:rsid w:val="006E257C"/>
    <w:rsid w:val="006E3471"/>
    <w:rsid w:val="006E36E3"/>
    <w:rsid w:val="006E3B90"/>
    <w:rsid w:val="006F07BD"/>
    <w:rsid w:val="006F1C23"/>
    <w:rsid w:val="006F326E"/>
    <w:rsid w:val="006F477C"/>
    <w:rsid w:val="006F76DD"/>
    <w:rsid w:val="00701309"/>
    <w:rsid w:val="00703CA3"/>
    <w:rsid w:val="0070716B"/>
    <w:rsid w:val="00715D57"/>
    <w:rsid w:val="00720E7F"/>
    <w:rsid w:val="0072277A"/>
    <w:rsid w:val="00725E16"/>
    <w:rsid w:val="00731AE2"/>
    <w:rsid w:val="00742570"/>
    <w:rsid w:val="007428FB"/>
    <w:rsid w:val="00746A4B"/>
    <w:rsid w:val="00746FA7"/>
    <w:rsid w:val="00747A33"/>
    <w:rsid w:val="00764118"/>
    <w:rsid w:val="00784793"/>
    <w:rsid w:val="00785C9E"/>
    <w:rsid w:val="007870B5"/>
    <w:rsid w:val="007913FF"/>
    <w:rsid w:val="00793105"/>
    <w:rsid w:val="007960EC"/>
    <w:rsid w:val="00797139"/>
    <w:rsid w:val="007976A8"/>
    <w:rsid w:val="007A42BB"/>
    <w:rsid w:val="007A4BBB"/>
    <w:rsid w:val="007A65CF"/>
    <w:rsid w:val="007A7F05"/>
    <w:rsid w:val="007B08A6"/>
    <w:rsid w:val="007B2C58"/>
    <w:rsid w:val="007B321B"/>
    <w:rsid w:val="007B501E"/>
    <w:rsid w:val="007B59E0"/>
    <w:rsid w:val="007C4502"/>
    <w:rsid w:val="007C731F"/>
    <w:rsid w:val="007D1499"/>
    <w:rsid w:val="007D3342"/>
    <w:rsid w:val="007D33BD"/>
    <w:rsid w:val="007D434D"/>
    <w:rsid w:val="007F0928"/>
    <w:rsid w:val="007F3A9D"/>
    <w:rsid w:val="007F404F"/>
    <w:rsid w:val="0081484E"/>
    <w:rsid w:val="008170F4"/>
    <w:rsid w:val="0082192C"/>
    <w:rsid w:val="008327B7"/>
    <w:rsid w:val="00833DEC"/>
    <w:rsid w:val="00843936"/>
    <w:rsid w:val="008452EE"/>
    <w:rsid w:val="00846C27"/>
    <w:rsid w:val="0085247E"/>
    <w:rsid w:val="0085486C"/>
    <w:rsid w:val="0085747A"/>
    <w:rsid w:val="0086146F"/>
    <w:rsid w:val="008625BA"/>
    <w:rsid w:val="00865F54"/>
    <w:rsid w:val="00870A14"/>
    <w:rsid w:val="00875F2C"/>
    <w:rsid w:val="008807F9"/>
    <w:rsid w:val="008814C3"/>
    <w:rsid w:val="00882A11"/>
    <w:rsid w:val="00883690"/>
    <w:rsid w:val="008841B3"/>
    <w:rsid w:val="0089058A"/>
    <w:rsid w:val="00891155"/>
    <w:rsid w:val="00891256"/>
    <w:rsid w:val="008920BD"/>
    <w:rsid w:val="008A40AE"/>
    <w:rsid w:val="008A6F98"/>
    <w:rsid w:val="008B18A6"/>
    <w:rsid w:val="008B283D"/>
    <w:rsid w:val="008C4D53"/>
    <w:rsid w:val="008E6263"/>
    <w:rsid w:val="009038BB"/>
    <w:rsid w:val="00910A19"/>
    <w:rsid w:val="00911554"/>
    <w:rsid w:val="00915D74"/>
    <w:rsid w:val="009242E2"/>
    <w:rsid w:val="00924CF7"/>
    <w:rsid w:val="0092781D"/>
    <w:rsid w:val="0093359E"/>
    <w:rsid w:val="0093442F"/>
    <w:rsid w:val="009355D1"/>
    <w:rsid w:val="00940219"/>
    <w:rsid w:val="00940580"/>
    <w:rsid w:val="009454BD"/>
    <w:rsid w:val="009468F1"/>
    <w:rsid w:val="00956D55"/>
    <w:rsid w:val="009668AF"/>
    <w:rsid w:val="00967D88"/>
    <w:rsid w:val="00972778"/>
    <w:rsid w:val="00974272"/>
    <w:rsid w:val="00980B40"/>
    <w:rsid w:val="009815E5"/>
    <w:rsid w:val="00981CFA"/>
    <w:rsid w:val="009837EB"/>
    <w:rsid w:val="00983E2C"/>
    <w:rsid w:val="009867CD"/>
    <w:rsid w:val="00994DBB"/>
    <w:rsid w:val="0099608F"/>
    <w:rsid w:val="009A10A9"/>
    <w:rsid w:val="009A3702"/>
    <w:rsid w:val="009A406E"/>
    <w:rsid w:val="009A6735"/>
    <w:rsid w:val="009B0C01"/>
    <w:rsid w:val="009B68EB"/>
    <w:rsid w:val="009C072F"/>
    <w:rsid w:val="009C0757"/>
    <w:rsid w:val="009C278C"/>
    <w:rsid w:val="009C2798"/>
    <w:rsid w:val="009C3D95"/>
    <w:rsid w:val="009D689B"/>
    <w:rsid w:val="009E1DEC"/>
    <w:rsid w:val="009F031C"/>
    <w:rsid w:val="009F3EBC"/>
    <w:rsid w:val="009F4EBF"/>
    <w:rsid w:val="009F5687"/>
    <w:rsid w:val="009F6CF7"/>
    <w:rsid w:val="009F7ADA"/>
    <w:rsid w:val="00A050C9"/>
    <w:rsid w:val="00A064DE"/>
    <w:rsid w:val="00A10C29"/>
    <w:rsid w:val="00A13003"/>
    <w:rsid w:val="00A149AF"/>
    <w:rsid w:val="00A2001D"/>
    <w:rsid w:val="00A270C2"/>
    <w:rsid w:val="00A3186B"/>
    <w:rsid w:val="00A32773"/>
    <w:rsid w:val="00A416E6"/>
    <w:rsid w:val="00A4266F"/>
    <w:rsid w:val="00A50FDB"/>
    <w:rsid w:val="00A52527"/>
    <w:rsid w:val="00A52C7E"/>
    <w:rsid w:val="00A57789"/>
    <w:rsid w:val="00A60D84"/>
    <w:rsid w:val="00A611EF"/>
    <w:rsid w:val="00A63821"/>
    <w:rsid w:val="00A65B36"/>
    <w:rsid w:val="00A66871"/>
    <w:rsid w:val="00A77F3C"/>
    <w:rsid w:val="00A84DD4"/>
    <w:rsid w:val="00A85EA6"/>
    <w:rsid w:val="00A900DC"/>
    <w:rsid w:val="00A91F85"/>
    <w:rsid w:val="00A93578"/>
    <w:rsid w:val="00A93ECE"/>
    <w:rsid w:val="00AA1E46"/>
    <w:rsid w:val="00AA3613"/>
    <w:rsid w:val="00AA4653"/>
    <w:rsid w:val="00AE7CC0"/>
    <w:rsid w:val="00AF06C8"/>
    <w:rsid w:val="00AF2857"/>
    <w:rsid w:val="00AF31E6"/>
    <w:rsid w:val="00AF3BFD"/>
    <w:rsid w:val="00AF7744"/>
    <w:rsid w:val="00B1230C"/>
    <w:rsid w:val="00B125B6"/>
    <w:rsid w:val="00B212D0"/>
    <w:rsid w:val="00B23A77"/>
    <w:rsid w:val="00B240EE"/>
    <w:rsid w:val="00B25DD2"/>
    <w:rsid w:val="00B26B13"/>
    <w:rsid w:val="00B27B0C"/>
    <w:rsid w:val="00B46BE1"/>
    <w:rsid w:val="00B6041E"/>
    <w:rsid w:val="00B60561"/>
    <w:rsid w:val="00B60722"/>
    <w:rsid w:val="00B60EBC"/>
    <w:rsid w:val="00B650A8"/>
    <w:rsid w:val="00B73609"/>
    <w:rsid w:val="00B73F16"/>
    <w:rsid w:val="00B755E3"/>
    <w:rsid w:val="00B75E6A"/>
    <w:rsid w:val="00B764DC"/>
    <w:rsid w:val="00B8545B"/>
    <w:rsid w:val="00B9415E"/>
    <w:rsid w:val="00B9710E"/>
    <w:rsid w:val="00BA58A7"/>
    <w:rsid w:val="00BA6CE8"/>
    <w:rsid w:val="00BB1C20"/>
    <w:rsid w:val="00BD19B4"/>
    <w:rsid w:val="00BE691C"/>
    <w:rsid w:val="00BF5123"/>
    <w:rsid w:val="00BF5ED4"/>
    <w:rsid w:val="00BF6167"/>
    <w:rsid w:val="00C0034D"/>
    <w:rsid w:val="00C0039A"/>
    <w:rsid w:val="00C00916"/>
    <w:rsid w:val="00C0670F"/>
    <w:rsid w:val="00C07609"/>
    <w:rsid w:val="00C13BEC"/>
    <w:rsid w:val="00C15CDA"/>
    <w:rsid w:val="00C237D6"/>
    <w:rsid w:val="00C3253E"/>
    <w:rsid w:val="00C33A4D"/>
    <w:rsid w:val="00C3412F"/>
    <w:rsid w:val="00C355DA"/>
    <w:rsid w:val="00C42C15"/>
    <w:rsid w:val="00C42D4B"/>
    <w:rsid w:val="00C47D55"/>
    <w:rsid w:val="00C655CA"/>
    <w:rsid w:val="00C70F0B"/>
    <w:rsid w:val="00C72452"/>
    <w:rsid w:val="00C7283E"/>
    <w:rsid w:val="00C822B9"/>
    <w:rsid w:val="00C90733"/>
    <w:rsid w:val="00C9103B"/>
    <w:rsid w:val="00C9164D"/>
    <w:rsid w:val="00C926EA"/>
    <w:rsid w:val="00C93F14"/>
    <w:rsid w:val="00CA1884"/>
    <w:rsid w:val="00CA30D9"/>
    <w:rsid w:val="00CA5828"/>
    <w:rsid w:val="00CB0046"/>
    <w:rsid w:val="00CC2049"/>
    <w:rsid w:val="00CC2233"/>
    <w:rsid w:val="00CD2D88"/>
    <w:rsid w:val="00CD44F9"/>
    <w:rsid w:val="00CD6B6C"/>
    <w:rsid w:val="00CD78DD"/>
    <w:rsid w:val="00CE0CBA"/>
    <w:rsid w:val="00CE27D7"/>
    <w:rsid w:val="00CE4362"/>
    <w:rsid w:val="00CE5E66"/>
    <w:rsid w:val="00D04EDD"/>
    <w:rsid w:val="00D10D41"/>
    <w:rsid w:val="00D21CC9"/>
    <w:rsid w:val="00D24694"/>
    <w:rsid w:val="00D304AC"/>
    <w:rsid w:val="00D305B5"/>
    <w:rsid w:val="00D3062B"/>
    <w:rsid w:val="00D32D0B"/>
    <w:rsid w:val="00D34E59"/>
    <w:rsid w:val="00D46AD8"/>
    <w:rsid w:val="00D473B7"/>
    <w:rsid w:val="00D50316"/>
    <w:rsid w:val="00D53505"/>
    <w:rsid w:val="00D56E3E"/>
    <w:rsid w:val="00D57621"/>
    <w:rsid w:val="00D61A44"/>
    <w:rsid w:val="00D63AD8"/>
    <w:rsid w:val="00D63CDA"/>
    <w:rsid w:val="00D66A3E"/>
    <w:rsid w:val="00D7184E"/>
    <w:rsid w:val="00D7227F"/>
    <w:rsid w:val="00D723C1"/>
    <w:rsid w:val="00D72AE8"/>
    <w:rsid w:val="00D74E1D"/>
    <w:rsid w:val="00D77130"/>
    <w:rsid w:val="00D80CE3"/>
    <w:rsid w:val="00D81C1B"/>
    <w:rsid w:val="00D82985"/>
    <w:rsid w:val="00D90469"/>
    <w:rsid w:val="00D906BE"/>
    <w:rsid w:val="00D927D8"/>
    <w:rsid w:val="00DA3328"/>
    <w:rsid w:val="00DB735C"/>
    <w:rsid w:val="00DC54D7"/>
    <w:rsid w:val="00DC59F0"/>
    <w:rsid w:val="00DC63B1"/>
    <w:rsid w:val="00DC6FE3"/>
    <w:rsid w:val="00DD332D"/>
    <w:rsid w:val="00DD4F1A"/>
    <w:rsid w:val="00DE3BFA"/>
    <w:rsid w:val="00DE53B1"/>
    <w:rsid w:val="00DE5951"/>
    <w:rsid w:val="00DE5B79"/>
    <w:rsid w:val="00DE64AD"/>
    <w:rsid w:val="00DF1DBD"/>
    <w:rsid w:val="00DF298A"/>
    <w:rsid w:val="00DF44D5"/>
    <w:rsid w:val="00DF5EA7"/>
    <w:rsid w:val="00E160E4"/>
    <w:rsid w:val="00E30AEF"/>
    <w:rsid w:val="00E3309F"/>
    <w:rsid w:val="00E427C9"/>
    <w:rsid w:val="00E44081"/>
    <w:rsid w:val="00E47401"/>
    <w:rsid w:val="00E519C9"/>
    <w:rsid w:val="00E53CA3"/>
    <w:rsid w:val="00E55AF4"/>
    <w:rsid w:val="00E576D3"/>
    <w:rsid w:val="00E618B2"/>
    <w:rsid w:val="00E6455B"/>
    <w:rsid w:val="00E64866"/>
    <w:rsid w:val="00E7428A"/>
    <w:rsid w:val="00E864B6"/>
    <w:rsid w:val="00E87169"/>
    <w:rsid w:val="00EA686D"/>
    <w:rsid w:val="00EB5AD3"/>
    <w:rsid w:val="00EC0FD2"/>
    <w:rsid w:val="00ED24F0"/>
    <w:rsid w:val="00ED2D68"/>
    <w:rsid w:val="00EE3D54"/>
    <w:rsid w:val="00EF4DB7"/>
    <w:rsid w:val="00F04332"/>
    <w:rsid w:val="00F05AEE"/>
    <w:rsid w:val="00F17AEE"/>
    <w:rsid w:val="00F2075E"/>
    <w:rsid w:val="00F2665F"/>
    <w:rsid w:val="00F34C40"/>
    <w:rsid w:val="00F35432"/>
    <w:rsid w:val="00F3780F"/>
    <w:rsid w:val="00F5334F"/>
    <w:rsid w:val="00F549C8"/>
    <w:rsid w:val="00F7494E"/>
    <w:rsid w:val="00F7600A"/>
    <w:rsid w:val="00F76E8D"/>
    <w:rsid w:val="00F83DC7"/>
    <w:rsid w:val="00F86FD9"/>
    <w:rsid w:val="00FA1606"/>
    <w:rsid w:val="00FA3970"/>
    <w:rsid w:val="00FB3BA1"/>
    <w:rsid w:val="00FB57C5"/>
    <w:rsid w:val="00FC0A54"/>
    <w:rsid w:val="00FC49EA"/>
    <w:rsid w:val="00FC52D8"/>
    <w:rsid w:val="00FD1620"/>
    <w:rsid w:val="00FE27DF"/>
    <w:rsid w:val="00FE2EDD"/>
    <w:rsid w:val="00FE71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CommentText">
    <w:name w:val="annotation text"/>
    <w:basedOn w:val="Normal"/>
    <w:link w:val="CommentTextChar"/>
    <w:uiPriority w:val="99"/>
    <w:qFormat/>
    <w:rsid w:val="004131D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4131DC"/>
    <w:rPr>
      <w:rFonts w:ascii="Times New Roman" w:eastAsia="Times New Roman" w:hAnsi="Times New Roman" w:cs="Times New Roman"/>
      <w:kern w:val="0"/>
      <w:sz w:val="20"/>
      <w:szCs w:val="20"/>
      <w:lang w:val="en-GB"/>
    </w:rPr>
  </w:style>
  <w:style w:type="character" w:styleId="CommentReference">
    <w:name w:val="annotation reference"/>
    <w:basedOn w:val="DefaultParagraphFont"/>
    <w:qFormat/>
    <w:rsid w:val="004131DC"/>
    <w:rPr>
      <w:sz w:val="16"/>
      <w:szCs w:val="16"/>
    </w:rPr>
  </w:style>
  <w:style w:type="paragraph" w:styleId="CommentSubject">
    <w:name w:val="annotation subject"/>
    <w:basedOn w:val="CommentText"/>
    <w:next w:val="CommentText"/>
    <w:link w:val="CommentSubjectChar"/>
    <w:uiPriority w:val="99"/>
    <w:semiHidden/>
    <w:unhideWhenUsed/>
    <w:rsid w:val="00AA4653"/>
    <w:pPr>
      <w:widowControl w:val="0"/>
      <w:overflowPunct/>
      <w:autoSpaceDE/>
      <w:autoSpaceDN/>
      <w:adjustRightInd/>
      <w:spacing w:after="0"/>
      <w:jc w:val="both"/>
      <w:textAlignment w:val="auto"/>
    </w:pPr>
    <w:rPr>
      <w:rFonts w:asciiTheme="minorHAnsi" w:eastAsiaTheme="minorEastAsia" w:hAnsiTheme="minorHAnsi" w:cstheme="minorBidi"/>
      <w:b/>
      <w:bCs/>
      <w:kern w:val="2"/>
    </w:rPr>
  </w:style>
  <w:style w:type="character" w:customStyle="1" w:styleId="CommentSubjectChar">
    <w:name w:val="Comment Subject Char"/>
    <w:basedOn w:val="CommentTextChar"/>
    <w:link w:val="CommentSubject"/>
    <w:uiPriority w:val="99"/>
    <w:semiHidden/>
    <w:rsid w:val="00AA4653"/>
    <w:rPr>
      <w:rFonts w:ascii="Times New Roman" w:eastAsia="Times New Roman" w:hAnsi="Times New Roman" w:cs="Times New Roman"/>
      <w:b/>
      <w:bCs/>
      <w:kern w:val="0"/>
      <w:sz w:val="20"/>
      <w:szCs w:val="20"/>
      <w:lang w:val="en-GB"/>
    </w:rPr>
  </w:style>
  <w:style w:type="paragraph" w:customStyle="1" w:styleId="Proposal">
    <w:name w:val="Proposal"/>
    <w:basedOn w:val="BodyText"/>
    <w:qFormat/>
    <w:rsid w:val="00A50FDB"/>
    <w:pPr>
      <w:widowControl/>
      <w:numPr>
        <w:numId w:val="27"/>
      </w:numPr>
      <w:tabs>
        <w:tab w:val="clear" w:pos="1304"/>
        <w:tab w:val="num" w:pos="360"/>
        <w:tab w:val="left" w:pos="1701"/>
      </w:tabs>
      <w:overflowPunct w:val="0"/>
      <w:autoSpaceDE w:val="0"/>
      <w:autoSpaceDN w:val="0"/>
      <w:adjustRightInd w:val="0"/>
      <w:ind w:left="0" w:firstLine="0"/>
    </w:pPr>
    <w:rPr>
      <w:rFonts w:ascii="Arial" w:eastAsia="SimSun" w:hAnsi="Arial" w:cs="Times New Roman"/>
      <w:b/>
      <w:bCs/>
      <w:kern w:val="0"/>
      <w:sz w:val="20"/>
      <w:szCs w:val="20"/>
      <w:lang w:eastAsia="zh-CN"/>
    </w:rPr>
  </w:style>
  <w:style w:type="paragraph" w:styleId="BodyText">
    <w:name w:val="Body Text"/>
    <w:basedOn w:val="Normal"/>
    <w:link w:val="BodyTextChar"/>
    <w:uiPriority w:val="99"/>
    <w:semiHidden/>
    <w:unhideWhenUsed/>
    <w:rsid w:val="00A50FDB"/>
    <w:pPr>
      <w:spacing w:after="120"/>
    </w:pPr>
  </w:style>
  <w:style w:type="character" w:customStyle="1" w:styleId="BodyTextChar">
    <w:name w:val="Body Text Char"/>
    <w:basedOn w:val="DefaultParagraphFont"/>
    <w:link w:val="BodyText"/>
    <w:uiPriority w:val="99"/>
    <w:semiHidden/>
    <w:rsid w:val="00A50FDB"/>
    <w:rPr>
      <w:lang w:val="en-GB"/>
    </w:rPr>
  </w:style>
  <w:style w:type="paragraph" w:styleId="Revision">
    <w:name w:val="Revision"/>
    <w:hidden/>
    <w:uiPriority w:val="99"/>
    <w:semiHidden/>
    <w:rsid w:val="00833D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1769">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57640499">
      <w:bodyDiv w:val="1"/>
      <w:marLeft w:val="0"/>
      <w:marRight w:val="0"/>
      <w:marTop w:val="0"/>
      <w:marBottom w:val="0"/>
      <w:divBdr>
        <w:top w:val="none" w:sz="0" w:space="0" w:color="auto"/>
        <w:left w:val="none" w:sz="0" w:space="0" w:color="auto"/>
        <w:bottom w:val="none" w:sz="0" w:space="0" w:color="auto"/>
        <w:right w:val="none" w:sz="0" w:space="0" w:color="auto"/>
      </w:divBdr>
      <w:divsChild>
        <w:div w:id="1132023108">
          <w:marLeft w:val="1080"/>
          <w:marRight w:val="0"/>
          <w:marTop w:val="100"/>
          <w:marBottom w:val="0"/>
          <w:divBdr>
            <w:top w:val="none" w:sz="0" w:space="0" w:color="auto"/>
            <w:left w:val="none" w:sz="0" w:space="0" w:color="auto"/>
            <w:bottom w:val="none" w:sz="0" w:space="0" w:color="auto"/>
            <w:right w:val="none" w:sz="0" w:space="0" w:color="auto"/>
          </w:divBdr>
        </w:div>
        <w:div w:id="7759898">
          <w:marLeft w:val="1080"/>
          <w:marRight w:val="0"/>
          <w:marTop w:val="100"/>
          <w:marBottom w:val="0"/>
          <w:divBdr>
            <w:top w:val="none" w:sz="0" w:space="0" w:color="auto"/>
            <w:left w:val="none" w:sz="0" w:space="0" w:color="auto"/>
            <w:bottom w:val="none" w:sz="0" w:space="0" w:color="auto"/>
            <w:right w:val="none" w:sz="0" w:space="0" w:color="auto"/>
          </w:divBdr>
        </w:div>
        <w:div w:id="837428457">
          <w:marLeft w:val="1080"/>
          <w:marRight w:val="0"/>
          <w:marTop w:val="100"/>
          <w:marBottom w:val="0"/>
          <w:divBdr>
            <w:top w:val="none" w:sz="0" w:space="0" w:color="auto"/>
            <w:left w:val="none" w:sz="0" w:space="0" w:color="auto"/>
            <w:bottom w:val="none" w:sz="0" w:space="0" w:color="auto"/>
            <w:right w:val="none" w:sz="0" w:space="0" w:color="auto"/>
          </w:divBdr>
        </w:div>
        <w:div w:id="590045378">
          <w:marLeft w:val="1080"/>
          <w:marRight w:val="0"/>
          <w:marTop w:val="100"/>
          <w:marBottom w:val="0"/>
          <w:divBdr>
            <w:top w:val="none" w:sz="0" w:space="0" w:color="auto"/>
            <w:left w:val="none" w:sz="0" w:space="0" w:color="auto"/>
            <w:bottom w:val="none" w:sz="0" w:space="0" w:color="auto"/>
            <w:right w:val="none" w:sz="0" w:space="0" w:color="auto"/>
          </w:divBdr>
        </w:div>
        <w:div w:id="1064840979">
          <w:marLeft w:val="1080"/>
          <w:marRight w:val="0"/>
          <w:marTop w:val="100"/>
          <w:marBottom w:val="0"/>
          <w:divBdr>
            <w:top w:val="none" w:sz="0" w:space="0" w:color="auto"/>
            <w:left w:val="none" w:sz="0" w:space="0" w:color="auto"/>
            <w:bottom w:val="none" w:sz="0" w:space="0" w:color="auto"/>
            <w:right w:val="none" w:sz="0" w:space="0" w:color="auto"/>
          </w:divBdr>
        </w:div>
        <w:div w:id="102194056">
          <w:marLeft w:val="1080"/>
          <w:marRight w:val="0"/>
          <w:marTop w:val="100"/>
          <w:marBottom w:val="0"/>
          <w:divBdr>
            <w:top w:val="none" w:sz="0" w:space="0" w:color="auto"/>
            <w:left w:val="none" w:sz="0" w:space="0" w:color="auto"/>
            <w:bottom w:val="none" w:sz="0" w:space="0" w:color="auto"/>
            <w:right w:val="none" w:sz="0" w:space="0" w:color="auto"/>
          </w:divBdr>
        </w:div>
      </w:divsChild>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768240573">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460345852">
      <w:bodyDiv w:val="1"/>
      <w:marLeft w:val="0"/>
      <w:marRight w:val="0"/>
      <w:marTop w:val="0"/>
      <w:marBottom w:val="0"/>
      <w:divBdr>
        <w:top w:val="none" w:sz="0" w:space="0" w:color="auto"/>
        <w:left w:val="none" w:sz="0" w:space="0" w:color="auto"/>
        <w:bottom w:val="none" w:sz="0" w:space="0" w:color="auto"/>
        <w:right w:val="none" w:sz="0" w:space="0" w:color="auto"/>
      </w:divBdr>
      <w:divsChild>
        <w:div w:id="270363409">
          <w:marLeft w:val="1080"/>
          <w:marRight w:val="0"/>
          <w:marTop w:val="100"/>
          <w:marBottom w:val="0"/>
          <w:divBdr>
            <w:top w:val="none" w:sz="0" w:space="0" w:color="auto"/>
            <w:left w:val="none" w:sz="0" w:space="0" w:color="auto"/>
            <w:bottom w:val="none" w:sz="0" w:space="0" w:color="auto"/>
            <w:right w:val="none" w:sz="0" w:space="0" w:color="auto"/>
          </w:divBdr>
        </w:div>
        <w:div w:id="1301226802">
          <w:marLeft w:val="1080"/>
          <w:marRight w:val="0"/>
          <w:marTop w:val="100"/>
          <w:marBottom w:val="0"/>
          <w:divBdr>
            <w:top w:val="none" w:sz="0" w:space="0" w:color="auto"/>
            <w:left w:val="none" w:sz="0" w:space="0" w:color="auto"/>
            <w:bottom w:val="none" w:sz="0" w:space="0" w:color="auto"/>
            <w:right w:val="none" w:sz="0" w:space="0" w:color="auto"/>
          </w:divBdr>
        </w:div>
        <w:div w:id="237642030">
          <w:marLeft w:val="1080"/>
          <w:marRight w:val="0"/>
          <w:marTop w:val="100"/>
          <w:marBottom w:val="0"/>
          <w:divBdr>
            <w:top w:val="none" w:sz="0" w:space="0" w:color="auto"/>
            <w:left w:val="none" w:sz="0" w:space="0" w:color="auto"/>
            <w:bottom w:val="none" w:sz="0" w:space="0" w:color="auto"/>
            <w:right w:val="none" w:sz="0" w:space="0" w:color="auto"/>
          </w:divBdr>
        </w:div>
        <w:div w:id="1211382128">
          <w:marLeft w:val="1080"/>
          <w:marRight w:val="0"/>
          <w:marTop w:val="100"/>
          <w:marBottom w:val="0"/>
          <w:divBdr>
            <w:top w:val="none" w:sz="0" w:space="0" w:color="auto"/>
            <w:left w:val="none" w:sz="0" w:space="0" w:color="auto"/>
            <w:bottom w:val="none" w:sz="0" w:space="0" w:color="auto"/>
            <w:right w:val="none" w:sz="0" w:space="0" w:color="auto"/>
          </w:divBdr>
        </w:div>
        <w:div w:id="1908493105">
          <w:marLeft w:val="1080"/>
          <w:marRight w:val="0"/>
          <w:marTop w:val="100"/>
          <w:marBottom w:val="0"/>
          <w:divBdr>
            <w:top w:val="none" w:sz="0" w:space="0" w:color="auto"/>
            <w:left w:val="none" w:sz="0" w:space="0" w:color="auto"/>
            <w:bottom w:val="none" w:sz="0" w:space="0" w:color="auto"/>
            <w:right w:val="none" w:sz="0" w:space="0" w:color="auto"/>
          </w:divBdr>
        </w:div>
        <w:div w:id="170144036">
          <w:marLeft w:val="1080"/>
          <w:marRight w:val="0"/>
          <w:marTop w:val="100"/>
          <w:marBottom w:val="0"/>
          <w:divBdr>
            <w:top w:val="none" w:sz="0" w:space="0" w:color="auto"/>
            <w:left w:val="none" w:sz="0" w:space="0" w:color="auto"/>
            <w:bottom w:val="none" w:sz="0" w:space="0" w:color="auto"/>
            <w:right w:val="none" w:sz="0" w:space="0" w:color="auto"/>
          </w:divBdr>
        </w:div>
      </w:divsChild>
    </w:div>
    <w:div w:id="1476412322">
      <w:bodyDiv w:val="1"/>
      <w:marLeft w:val="0"/>
      <w:marRight w:val="0"/>
      <w:marTop w:val="0"/>
      <w:marBottom w:val="0"/>
      <w:divBdr>
        <w:top w:val="none" w:sz="0" w:space="0" w:color="auto"/>
        <w:left w:val="none" w:sz="0" w:space="0" w:color="auto"/>
        <w:bottom w:val="none" w:sz="0" w:space="0" w:color="auto"/>
        <w:right w:val="none" w:sz="0" w:space="0" w:color="auto"/>
      </w:divBdr>
    </w:div>
    <w:div w:id="1483934830">
      <w:bodyDiv w:val="1"/>
      <w:marLeft w:val="0"/>
      <w:marRight w:val="0"/>
      <w:marTop w:val="0"/>
      <w:marBottom w:val="0"/>
      <w:divBdr>
        <w:top w:val="none" w:sz="0" w:space="0" w:color="auto"/>
        <w:left w:val="none" w:sz="0" w:space="0" w:color="auto"/>
        <w:bottom w:val="none" w:sz="0" w:space="0" w:color="auto"/>
        <w:right w:val="none" w:sz="0" w:space="0" w:color="auto"/>
      </w:divBdr>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584752306">
      <w:bodyDiv w:val="1"/>
      <w:marLeft w:val="0"/>
      <w:marRight w:val="0"/>
      <w:marTop w:val="0"/>
      <w:marBottom w:val="0"/>
      <w:divBdr>
        <w:top w:val="none" w:sz="0" w:space="0" w:color="auto"/>
        <w:left w:val="none" w:sz="0" w:space="0" w:color="auto"/>
        <w:bottom w:val="none" w:sz="0" w:space="0" w:color="auto"/>
        <w:right w:val="none" w:sz="0" w:space="0" w:color="auto"/>
      </w:divBdr>
      <w:divsChild>
        <w:div w:id="247887829">
          <w:marLeft w:val="950"/>
          <w:marRight w:val="0"/>
          <w:marTop w:val="86"/>
          <w:marBottom w:val="0"/>
          <w:divBdr>
            <w:top w:val="none" w:sz="0" w:space="0" w:color="auto"/>
            <w:left w:val="none" w:sz="0" w:space="0" w:color="auto"/>
            <w:bottom w:val="none" w:sz="0" w:space="0" w:color="auto"/>
            <w:right w:val="none" w:sz="0" w:space="0" w:color="auto"/>
          </w:divBdr>
        </w:div>
        <w:div w:id="1089234974">
          <w:marLeft w:val="950"/>
          <w:marRight w:val="0"/>
          <w:marTop w:val="86"/>
          <w:marBottom w:val="0"/>
          <w:divBdr>
            <w:top w:val="none" w:sz="0" w:space="0" w:color="auto"/>
            <w:left w:val="none" w:sz="0" w:space="0" w:color="auto"/>
            <w:bottom w:val="none" w:sz="0" w:space="0" w:color="auto"/>
            <w:right w:val="none" w:sz="0" w:space="0" w:color="auto"/>
          </w:divBdr>
        </w:div>
      </w:divsChild>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657106149">
      <w:bodyDiv w:val="1"/>
      <w:marLeft w:val="0"/>
      <w:marRight w:val="0"/>
      <w:marTop w:val="0"/>
      <w:marBottom w:val="0"/>
      <w:divBdr>
        <w:top w:val="none" w:sz="0" w:space="0" w:color="auto"/>
        <w:left w:val="none" w:sz="0" w:space="0" w:color="auto"/>
        <w:bottom w:val="none" w:sz="0" w:space="0" w:color="auto"/>
        <w:right w:val="none" w:sz="0" w:space="0" w:color="auto"/>
      </w:divBdr>
    </w:div>
    <w:div w:id="1721710643">
      <w:bodyDiv w:val="1"/>
      <w:marLeft w:val="0"/>
      <w:marRight w:val="0"/>
      <w:marTop w:val="0"/>
      <w:marBottom w:val="0"/>
      <w:divBdr>
        <w:top w:val="none" w:sz="0" w:space="0" w:color="auto"/>
        <w:left w:val="none" w:sz="0" w:space="0" w:color="auto"/>
        <w:bottom w:val="none" w:sz="0" w:space="0" w:color="auto"/>
        <w:right w:val="none" w:sz="0" w:space="0" w:color="auto"/>
      </w:divBdr>
      <w:divsChild>
        <w:div w:id="570654451">
          <w:marLeft w:val="1080"/>
          <w:marRight w:val="0"/>
          <w:marTop w:val="100"/>
          <w:marBottom w:val="0"/>
          <w:divBdr>
            <w:top w:val="none" w:sz="0" w:space="0" w:color="auto"/>
            <w:left w:val="none" w:sz="0" w:space="0" w:color="auto"/>
            <w:bottom w:val="none" w:sz="0" w:space="0" w:color="auto"/>
            <w:right w:val="none" w:sz="0" w:space="0" w:color="auto"/>
          </w:divBdr>
        </w:div>
      </w:divsChild>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40675533">
      <w:bodyDiv w:val="1"/>
      <w:marLeft w:val="0"/>
      <w:marRight w:val="0"/>
      <w:marTop w:val="0"/>
      <w:marBottom w:val="0"/>
      <w:divBdr>
        <w:top w:val="none" w:sz="0" w:space="0" w:color="auto"/>
        <w:left w:val="none" w:sz="0" w:space="0" w:color="auto"/>
        <w:bottom w:val="none" w:sz="0" w:space="0" w:color="auto"/>
        <w:right w:val="none" w:sz="0" w:space="0" w:color="auto"/>
      </w:divBdr>
      <w:divsChild>
        <w:div w:id="1521385118">
          <w:marLeft w:val="1800"/>
          <w:marRight w:val="0"/>
          <w:marTop w:val="100"/>
          <w:marBottom w:val="0"/>
          <w:divBdr>
            <w:top w:val="none" w:sz="0" w:space="0" w:color="auto"/>
            <w:left w:val="none" w:sz="0" w:space="0" w:color="auto"/>
            <w:bottom w:val="none" w:sz="0" w:space="0" w:color="auto"/>
            <w:right w:val="none" w:sz="0" w:space="0" w:color="auto"/>
          </w:divBdr>
        </w:div>
        <w:div w:id="922103296">
          <w:marLeft w:val="1800"/>
          <w:marRight w:val="0"/>
          <w:marTop w:val="100"/>
          <w:marBottom w:val="0"/>
          <w:divBdr>
            <w:top w:val="none" w:sz="0" w:space="0" w:color="auto"/>
            <w:left w:val="none" w:sz="0" w:space="0" w:color="auto"/>
            <w:bottom w:val="none" w:sz="0" w:space="0" w:color="auto"/>
            <w:right w:val="none" w:sz="0" w:space="0" w:color="auto"/>
          </w:divBdr>
        </w:div>
        <w:div w:id="1492477545">
          <w:marLeft w:val="1800"/>
          <w:marRight w:val="0"/>
          <w:marTop w:val="100"/>
          <w:marBottom w:val="0"/>
          <w:divBdr>
            <w:top w:val="none" w:sz="0" w:space="0" w:color="auto"/>
            <w:left w:val="none" w:sz="0" w:space="0" w:color="auto"/>
            <w:bottom w:val="none" w:sz="0" w:space="0" w:color="auto"/>
            <w:right w:val="none" w:sz="0" w:space="0" w:color="auto"/>
          </w:divBdr>
        </w:div>
      </w:divsChild>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26516663">
      <w:bodyDiv w:val="1"/>
      <w:marLeft w:val="0"/>
      <w:marRight w:val="0"/>
      <w:marTop w:val="0"/>
      <w:marBottom w:val="0"/>
      <w:divBdr>
        <w:top w:val="none" w:sz="0" w:space="0" w:color="auto"/>
        <w:left w:val="none" w:sz="0" w:space="0" w:color="auto"/>
        <w:bottom w:val="none" w:sz="0" w:space="0" w:color="auto"/>
        <w:right w:val="none" w:sz="0" w:space="0" w:color="auto"/>
      </w:divBdr>
      <w:divsChild>
        <w:div w:id="1777600106">
          <w:marLeft w:val="1080"/>
          <w:marRight w:val="0"/>
          <w:marTop w:val="100"/>
          <w:marBottom w:val="0"/>
          <w:divBdr>
            <w:top w:val="none" w:sz="0" w:space="0" w:color="auto"/>
            <w:left w:val="none" w:sz="0" w:space="0" w:color="auto"/>
            <w:bottom w:val="none" w:sz="0" w:space="0" w:color="auto"/>
            <w:right w:val="none" w:sz="0" w:space="0" w:color="auto"/>
          </w:divBdr>
        </w:div>
        <w:div w:id="40134216">
          <w:marLeft w:val="1080"/>
          <w:marRight w:val="0"/>
          <w:marTop w:val="100"/>
          <w:marBottom w:val="0"/>
          <w:divBdr>
            <w:top w:val="none" w:sz="0" w:space="0" w:color="auto"/>
            <w:left w:val="none" w:sz="0" w:space="0" w:color="auto"/>
            <w:bottom w:val="none" w:sz="0" w:space="0" w:color="auto"/>
            <w:right w:val="none" w:sz="0" w:space="0" w:color="auto"/>
          </w:divBdr>
        </w:div>
        <w:div w:id="36200024">
          <w:marLeft w:val="1080"/>
          <w:marRight w:val="0"/>
          <w:marTop w:val="100"/>
          <w:marBottom w:val="0"/>
          <w:divBdr>
            <w:top w:val="none" w:sz="0" w:space="0" w:color="auto"/>
            <w:left w:val="none" w:sz="0" w:space="0" w:color="auto"/>
            <w:bottom w:val="none" w:sz="0" w:space="0" w:color="auto"/>
            <w:right w:val="none" w:sz="0" w:space="0" w:color="auto"/>
          </w:divBdr>
        </w:div>
        <w:div w:id="1616714340">
          <w:marLeft w:val="1080"/>
          <w:marRight w:val="0"/>
          <w:marTop w:val="100"/>
          <w:marBottom w:val="0"/>
          <w:divBdr>
            <w:top w:val="none" w:sz="0" w:space="0" w:color="auto"/>
            <w:left w:val="none" w:sz="0" w:space="0" w:color="auto"/>
            <w:bottom w:val="none" w:sz="0" w:space="0" w:color="auto"/>
            <w:right w:val="none" w:sz="0" w:space="0" w:color="auto"/>
          </w:divBdr>
        </w:div>
      </w:divsChild>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82755906">
      <w:bodyDiv w:val="1"/>
      <w:marLeft w:val="0"/>
      <w:marRight w:val="0"/>
      <w:marTop w:val="0"/>
      <w:marBottom w:val="0"/>
      <w:divBdr>
        <w:top w:val="none" w:sz="0" w:space="0" w:color="auto"/>
        <w:left w:val="none" w:sz="0" w:space="0" w:color="auto"/>
        <w:bottom w:val="none" w:sz="0" w:space="0" w:color="auto"/>
        <w:right w:val="none" w:sz="0" w:space="0" w:color="auto"/>
      </w:divBdr>
      <w:divsChild>
        <w:div w:id="1576278499">
          <w:marLeft w:val="1080"/>
          <w:marRight w:val="0"/>
          <w:marTop w:val="100"/>
          <w:marBottom w:val="0"/>
          <w:divBdr>
            <w:top w:val="none" w:sz="0" w:space="0" w:color="auto"/>
            <w:left w:val="none" w:sz="0" w:space="0" w:color="auto"/>
            <w:bottom w:val="none" w:sz="0" w:space="0" w:color="auto"/>
            <w:right w:val="none" w:sz="0" w:space="0" w:color="auto"/>
          </w:divBdr>
        </w:div>
        <w:div w:id="1617177182">
          <w:marLeft w:val="1080"/>
          <w:marRight w:val="0"/>
          <w:marTop w:val="100"/>
          <w:marBottom w:val="0"/>
          <w:divBdr>
            <w:top w:val="none" w:sz="0" w:space="0" w:color="auto"/>
            <w:left w:val="none" w:sz="0" w:space="0" w:color="auto"/>
            <w:bottom w:val="none" w:sz="0" w:space="0" w:color="auto"/>
            <w:right w:val="none" w:sz="0" w:space="0" w:color="auto"/>
          </w:divBdr>
        </w:div>
        <w:div w:id="986472718">
          <w:marLeft w:val="1080"/>
          <w:marRight w:val="0"/>
          <w:marTop w:val="100"/>
          <w:marBottom w:val="0"/>
          <w:divBdr>
            <w:top w:val="none" w:sz="0" w:space="0" w:color="auto"/>
            <w:left w:val="none" w:sz="0" w:space="0" w:color="auto"/>
            <w:bottom w:val="none" w:sz="0" w:space="0" w:color="auto"/>
            <w:right w:val="none" w:sz="0" w:space="0" w:color="auto"/>
          </w:divBdr>
        </w:div>
        <w:div w:id="37436657">
          <w:marLeft w:val="1080"/>
          <w:marRight w:val="0"/>
          <w:marTop w:val="1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5</cp:revision>
  <dcterms:created xsi:type="dcterms:W3CDTF">2022-02-14T14:42:00Z</dcterms:created>
  <dcterms:modified xsi:type="dcterms:W3CDTF">2022-02-14T14:45:00Z</dcterms:modified>
</cp:coreProperties>
</file>